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#57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S6-232874</w:t>
      </w:r>
      <w:bookmarkStart w:id="1" w:name="_GoBack"/>
      <w:bookmarkEnd w:id="1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>
        <w:rPr>
          <w:b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key issue of architecture and functionalities of eMMTel enabler for different usages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 v0.1.0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rPr>
          <w:rFonts w:hint="eastAsia"/>
        </w:rPr>
        <w:t>key issue of architecture and functionalities of eMMTel enabler for different usages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23.700-92 v0.1.0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rFonts w:hint="default"/>
          <w:lang w:val="en-US" w:eastAsia="zh-CN"/>
        </w:rPr>
      </w:pPr>
      <w:ins w:id="0" w:author="ly" w:date="2023-09-21T23:13:46Z">
        <w:bookmarkStart w:id="0" w:name="_Toc1411"/>
        <w:r>
          <w:rPr>
            <w:rFonts w:hint="eastAsia" w:eastAsia="宋体"/>
            <w:lang w:val="en-US" w:eastAsia="zh-CN"/>
          </w:rPr>
          <w:t>6.</w:t>
        </w:r>
      </w:ins>
      <w:ins w:id="1" w:author="ly" w:date="2023-09-21T23:13:48Z">
        <w:r>
          <w:rPr>
            <w:rFonts w:hint="eastAsia" w:eastAsia="宋体"/>
            <w:lang w:val="en-US" w:eastAsia="zh-CN"/>
          </w:rPr>
          <w:t>X</w:t>
        </w:r>
      </w:ins>
      <w:ins w:id="2" w:author="ly" w:date="2023-09-21T23:13:46Z">
        <w:r>
          <w:rPr>
            <w:rFonts w:hint="eastAsia" w:eastAsia="宋体"/>
            <w:lang w:val="en-US" w:eastAsia="zh-CN"/>
          </w:rPr>
          <w:tab/>
        </w:r>
      </w:ins>
      <w:ins w:id="3" w:author="ly" w:date="2023-09-21T23:13:46Z">
        <w:r>
          <w:rPr>
            <w:rFonts w:hint="eastAsia" w:eastAsia="宋体"/>
            <w:lang w:val="en-US" w:eastAsia="zh-CN"/>
          </w:rPr>
          <w:t>Key Issue #X:</w:t>
        </w:r>
      </w:ins>
      <w:ins w:id="4" w:author="ly" w:date="2023-09-22T09:51:28Z">
        <w:r>
          <w:rPr>
            <w:rFonts w:hint="eastAsia" w:eastAsia="宋体"/>
            <w:lang w:val="en-US" w:eastAsia="zh-CN"/>
          </w:rPr>
          <w:t>architecture and</w:t>
        </w:r>
      </w:ins>
      <w:ins w:id="5" w:author="ly" w:date="2023-09-22T09:51:29Z">
        <w:r>
          <w:rPr>
            <w:rFonts w:hint="eastAsia" w:eastAsia="宋体"/>
            <w:lang w:val="en-US" w:eastAsia="zh-CN"/>
          </w:rPr>
          <w:t xml:space="preserve"> </w:t>
        </w:r>
      </w:ins>
      <w:ins w:id="6" w:author="ly" w:date="2023-09-22T09:51:34Z">
        <w:r>
          <w:rPr>
            <w:rFonts w:hint="eastAsia" w:eastAsia="宋体"/>
            <w:lang w:val="en-US" w:eastAsia="zh-CN"/>
          </w:rPr>
          <w:t xml:space="preserve">functionalities </w:t>
        </w:r>
      </w:ins>
      <w:ins w:id="7" w:author="ly" w:date="2023-09-22T09:51:36Z">
        <w:r>
          <w:rPr>
            <w:rFonts w:hint="eastAsia" w:eastAsia="宋体"/>
            <w:lang w:val="en-US" w:eastAsia="zh-CN"/>
          </w:rPr>
          <w:t xml:space="preserve">of </w:t>
        </w:r>
      </w:ins>
      <w:ins w:id="8" w:author="ly" w:date="2023-09-21T23:13:41Z">
        <w:r>
          <w:rPr>
            <w:rFonts w:hint="eastAsia" w:ascii="Arial" w:hAnsi="Arial" w:eastAsia="宋体" w:cs="Times New Roman"/>
            <w:b w:val="0"/>
            <w:bCs w:val="0"/>
            <w:lang w:val="en-US" w:eastAsia="zh-CN"/>
          </w:rPr>
          <w:t>eMMTel</w:t>
        </w:r>
        <w:bookmarkEnd w:id="0"/>
      </w:ins>
      <w:ins w:id="9" w:author="ly" w:date="2023-09-22T09:51:05Z">
        <w:r>
          <w:rPr>
            <w:rFonts w:hint="eastAsia" w:eastAsia="宋体" w:cs="Times New Roman"/>
            <w:b w:val="0"/>
            <w:bCs w:val="0"/>
            <w:lang w:val="en-US" w:eastAsia="zh-CN"/>
          </w:rPr>
          <w:t xml:space="preserve"> </w:t>
        </w:r>
      </w:ins>
      <w:ins w:id="10" w:author="ly" w:date="2023-09-21T23:13:41Z">
        <w:r>
          <w:rPr>
            <w:rFonts w:hint="eastAsia" w:ascii="Arial" w:hAnsi="Arial" w:eastAsia="宋体" w:cs="Times New Roman"/>
            <w:b w:val="0"/>
            <w:bCs w:val="0"/>
            <w:lang w:val="en-US" w:eastAsia="zh-CN"/>
          </w:rPr>
          <w:t xml:space="preserve">enabler </w:t>
        </w:r>
      </w:ins>
      <w:ins w:id="11" w:author="ly" w:date="2023-09-22T09:51:41Z">
        <w:r>
          <w:rPr>
            <w:rFonts w:hint="eastAsia" w:eastAsia="宋体" w:cs="Times New Roman"/>
            <w:b w:val="0"/>
            <w:bCs w:val="0"/>
            <w:lang w:val="en-US" w:eastAsia="zh-CN"/>
          </w:rPr>
          <w:t xml:space="preserve">for </w:t>
        </w:r>
      </w:ins>
      <w:ins w:id="12" w:author="ly" w:date="2023-09-22T09:51:42Z">
        <w:r>
          <w:rPr>
            <w:rFonts w:hint="eastAsia" w:eastAsia="宋体" w:cs="Times New Roman"/>
            <w:b w:val="0"/>
            <w:bCs w:val="0"/>
            <w:lang w:val="en-US" w:eastAsia="zh-CN"/>
          </w:rPr>
          <w:t>diff</w:t>
        </w:r>
      </w:ins>
      <w:ins w:id="13" w:author="ly" w:date="2023-09-22T09:51:43Z">
        <w:r>
          <w:rPr>
            <w:rFonts w:hint="eastAsia" w:eastAsia="宋体" w:cs="Times New Roman"/>
            <w:b w:val="0"/>
            <w:bCs w:val="0"/>
            <w:lang w:val="en-US" w:eastAsia="zh-CN"/>
          </w:rPr>
          <w:t>ere</w:t>
        </w:r>
      </w:ins>
      <w:ins w:id="14" w:author="ly" w:date="2023-09-22T09:51:44Z">
        <w:r>
          <w:rPr>
            <w:rFonts w:hint="eastAsia" w:eastAsia="宋体" w:cs="Times New Roman"/>
            <w:b w:val="0"/>
            <w:bCs w:val="0"/>
            <w:lang w:val="en-US" w:eastAsia="zh-CN"/>
          </w:rPr>
          <w:t>n</w:t>
        </w:r>
      </w:ins>
      <w:ins w:id="15" w:author="ly" w:date="2023-09-22T09:51:45Z">
        <w:r>
          <w:rPr>
            <w:rFonts w:hint="eastAsia" w:eastAsia="宋体" w:cs="Times New Roman"/>
            <w:b w:val="0"/>
            <w:bCs w:val="0"/>
            <w:lang w:val="en-US" w:eastAsia="zh-CN"/>
          </w:rPr>
          <w:t>t</w:t>
        </w:r>
      </w:ins>
      <w:ins w:id="16" w:author="ly" w:date="2023-09-22T09:51:48Z">
        <w:r>
          <w:rPr>
            <w:rFonts w:hint="eastAsia" w:eastAsia="宋体" w:cs="Times New Roman"/>
            <w:b w:val="0"/>
            <w:bCs w:val="0"/>
            <w:lang w:val="en-US" w:eastAsia="zh-CN"/>
          </w:rPr>
          <w:t xml:space="preserve"> </w:t>
        </w:r>
      </w:ins>
      <w:ins w:id="17" w:author="ly" w:date="2023-09-22T09:55:33Z">
        <w:r>
          <w:rPr>
            <w:rFonts w:hint="eastAsia" w:eastAsia="宋体" w:cs="Times New Roman"/>
            <w:b w:val="0"/>
            <w:bCs w:val="0"/>
            <w:lang w:val="en-US" w:eastAsia="zh-CN"/>
          </w:rPr>
          <w:t>usage</w:t>
        </w:r>
      </w:ins>
      <w:ins w:id="18" w:author="ly" w:date="2023-09-22T09:55:34Z">
        <w:r>
          <w:rPr>
            <w:rFonts w:hint="eastAsia" w:eastAsia="宋体" w:cs="Times New Roman"/>
            <w:b w:val="0"/>
            <w:bCs w:val="0"/>
            <w:lang w:val="en-US" w:eastAsia="zh-CN"/>
          </w:rPr>
          <w:t>s</w:t>
        </w:r>
      </w:ins>
    </w:p>
    <w:p>
      <w:pPr>
        <w:pStyle w:val="4"/>
        <w:rPr>
          <w:ins w:id="19" w:author="ly" w:date="2023-09-21T23:14:17Z"/>
        </w:rPr>
      </w:pPr>
      <w:ins w:id="20" w:author="ly" w:date="2023-09-21T23:14:17Z">
        <w:r>
          <w:rPr>
            <w:rFonts w:hint="eastAsia"/>
            <w:lang w:val="en-US" w:eastAsia="zh-CN"/>
          </w:rPr>
          <w:t>6</w:t>
        </w:r>
      </w:ins>
      <w:ins w:id="21" w:author="ly" w:date="2023-09-21T23:14:17Z">
        <w:r>
          <w:rPr/>
          <w:t>.</w:t>
        </w:r>
      </w:ins>
      <w:ins w:id="22" w:author="ly" w:date="2023-09-21T23:14:27Z">
        <w:r>
          <w:rPr>
            <w:rFonts w:hint="eastAsia"/>
            <w:lang w:val="en-US" w:eastAsia="zh-CN"/>
          </w:rPr>
          <w:t>X</w:t>
        </w:r>
      </w:ins>
      <w:ins w:id="23" w:author="ly" w:date="2023-09-21T23:14:17Z">
        <w:r>
          <w:rPr/>
          <w:t>.1</w:t>
        </w:r>
      </w:ins>
      <w:ins w:id="24" w:author="ly" w:date="2023-09-21T23:14:17Z">
        <w:r>
          <w:rPr>
            <w:rFonts w:ascii="Calibri" w:hAnsi="Calibri"/>
            <w:sz w:val="22"/>
            <w:szCs w:val="22"/>
            <w:lang w:eastAsia="en-GB"/>
          </w:rPr>
          <w:tab/>
        </w:r>
      </w:ins>
      <w:ins w:id="25" w:author="ly" w:date="2023-09-21T23:14:17Z">
        <w:r>
          <w:rPr/>
          <w:t>Description</w:t>
        </w:r>
      </w:ins>
    </w:p>
    <w:p>
      <w:pPr>
        <w:rPr>
          <w:ins w:id="26" w:author="ly" w:date="2023-09-21T23:24:00Z"/>
          <w:rFonts w:hint="eastAsia" w:eastAsia="宋体"/>
          <w:lang w:val="en-US" w:eastAsia="zh-CN"/>
        </w:rPr>
      </w:pPr>
      <w:ins w:id="27" w:author="ly" w:date="2023-09-21T23:16:54Z">
        <w:r>
          <w:rPr/>
          <w:t>The</w:t>
        </w:r>
      </w:ins>
      <w:ins w:id="28" w:author="ly" w:date="2023-09-21T23:18:09Z">
        <w:r>
          <w:rPr>
            <w:rFonts w:hint="eastAsia" w:eastAsia="宋体"/>
            <w:lang w:val="en-US" w:eastAsia="zh-CN"/>
          </w:rPr>
          <w:t xml:space="preserve"> </w:t>
        </w:r>
      </w:ins>
      <w:ins w:id="29" w:author="ly" w:date="2023-09-21T23:18:12Z">
        <w:r>
          <w:rPr>
            <w:rFonts w:hint="eastAsia" w:eastAsia="宋体"/>
            <w:lang w:val="en-US" w:eastAsia="zh-CN"/>
          </w:rPr>
          <w:t>architecture</w:t>
        </w:r>
      </w:ins>
      <w:ins w:id="30" w:author="ly" w:date="2023-09-21T23:18:13Z">
        <w:r>
          <w:rPr>
            <w:rFonts w:hint="eastAsia" w:eastAsia="宋体"/>
            <w:lang w:val="en-US" w:eastAsia="zh-CN"/>
          </w:rPr>
          <w:t xml:space="preserve"> </w:t>
        </w:r>
      </w:ins>
      <w:ins w:id="31" w:author="ly" w:date="2023-09-21T23:18:14Z">
        <w:r>
          <w:rPr>
            <w:rFonts w:hint="eastAsia" w:eastAsia="宋体"/>
            <w:lang w:val="en-US" w:eastAsia="zh-CN"/>
          </w:rPr>
          <w:t>and</w:t>
        </w:r>
      </w:ins>
      <w:ins w:id="32" w:author="ly" w:date="2023-09-21T23:16:54Z">
        <w:r>
          <w:rPr/>
          <w:t xml:space="preserve"> workflow </w:t>
        </w:r>
      </w:ins>
      <w:ins w:id="33" w:author="ly" w:date="2023-09-21T23:18:41Z">
        <w:r>
          <w:rPr>
            <w:rFonts w:hint="eastAsia" w:eastAsia="宋体"/>
            <w:lang w:val="en-US" w:eastAsia="zh-CN"/>
          </w:rPr>
          <w:t xml:space="preserve">of </w:t>
        </w:r>
      </w:ins>
      <w:ins w:id="34" w:author="ly" w:date="2023-09-21T23:18:48Z">
        <w:r>
          <w:rPr>
            <w:rFonts w:hint="eastAsia" w:eastAsia="宋体"/>
            <w:lang w:val="en-US" w:eastAsia="zh-CN"/>
          </w:rPr>
          <w:t>s</w:t>
        </w:r>
      </w:ins>
      <w:ins w:id="35" w:author="ly" w:date="2023-09-21T23:18:43Z">
        <w:r>
          <w:rPr>
            <w:rFonts w:hint="eastAsia" w:eastAsia="宋体"/>
            <w:lang w:val="en-US" w:eastAsia="zh-CN"/>
          </w:rPr>
          <w:t>upport</w:t>
        </w:r>
      </w:ins>
      <w:ins w:id="36" w:author="ly" w:date="2023-09-21T23:19:05Z">
        <w:r>
          <w:rPr>
            <w:rFonts w:hint="eastAsia" w:eastAsia="宋体"/>
            <w:lang w:val="en-US" w:eastAsia="zh-CN"/>
          </w:rPr>
          <w:t>i</w:t>
        </w:r>
      </w:ins>
      <w:ins w:id="37" w:author="ly" w:date="2023-09-21T23:19:06Z">
        <w:r>
          <w:rPr>
            <w:rFonts w:hint="eastAsia" w:eastAsia="宋体"/>
            <w:lang w:val="en-US" w:eastAsia="zh-CN"/>
          </w:rPr>
          <w:t>ng</w:t>
        </w:r>
      </w:ins>
      <w:ins w:id="38" w:author="ly" w:date="2023-09-21T23:18:43Z">
        <w:r>
          <w:rPr>
            <w:rFonts w:hint="eastAsia" w:eastAsia="宋体"/>
            <w:lang w:val="en-US" w:eastAsia="zh-CN"/>
          </w:rPr>
          <w:t xml:space="preserve"> Data Channel services in IMS</w:t>
        </w:r>
      </w:ins>
      <w:ins w:id="39" w:author="ly" w:date="2023-09-21T23:18:54Z">
        <w:r>
          <w:rPr>
            <w:rFonts w:hint="eastAsia" w:eastAsia="宋体"/>
            <w:lang w:val="en-US" w:eastAsia="zh-CN"/>
          </w:rPr>
          <w:t xml:space="preserve"> </w:t>
        </w:r>
      </w:ins>
      <w:ins w:id="40" w:author="ly" w:date="2023-09-21T23:18:58Z">
        <w:r>
          <w:rPr>
            <w:rFonts w:hint="eastAsia" w:eastAsia="宋体"/>
            <w:lang w:val="en-US" w:eastAsia="zh-CN"/>
          </w:rPr>
          <w:t>ar</w:t>
        </w:r>
      </w:ins>
      <w:ins w:id="41" w:author="ly" w:date="2023-09-21T23:18:59Z">
        <w:r>
          <w:rPr>
            <w:rFonts w:hint="eastAsia" w:eastAsia="宋体"/>
            <w:lang w:val="en-US" w:eastAsia="zh-CN"/>
          </w:rPr>
          <w:t xml:space="preserve">e </w:t>
        </w:r>
      </w:ins>
      <w:ins w:id="42" w:author="ly" w:date="2023-09-21T23:19:15Z">
        <w:r>
          <w:rPr>
            <w:rFonts w:hint="eastAsia" w:eastAsia="宋体"/>
            <w:lang w:val="en-US" w:eastAsia="zh-CN"/>
          </w:rPr>
          <w:t>sp</w:t>
        </w:r>
      </w:ins>
      <w:ins w:id="43" w:author="ly" w:date="2023-09-21T23:19:16Z">
        <w:r>
          <w:rPr>
            <w:rFonts w:hint="eastAsia" w:eastAsia="宋体"/>
            <w:lang w:val="en-US" w:eastAsia="zh-CN"/>
          </w:rPr>
          <w:t>eci</w:t>
        </w:r>
      </w:ins>
      <w:ins w:id="44" w:author="ly" w:date="2023-09-21T23:19:17Z">
        <w:r>
          <w:rPr>
            <w:rFonts w:hint="eastAsia" w:eastAsia="宋体"/>
            <w:lang w:val="en-US" w:eastAsia="zh-CN"/>
          </w:rPr>
          <w:t>fied i</w:t>
        </w:r>
      </w:ins>
      <w:ins w:id="45" w:author="ly" w:date="2023-09-21T23:19:18Z">
        <w:r>
          <w:rPr>
            <w:rFonts w:hint="eastAsia" w:eastAsia="宋体"/>
            <w:lang w:val="en-US" w:eastAsia="zh-CN"/>
          </w:rPr>
          <w:t xml:space="preserve">n </w:t>
        </w:r>
      </w:ins>
      <w:ins w:id="46" w:author="ly" w:date="2023-09-21T23:19:19Z">
        <w:r>
          <w:rPr>
            <w:rFonts w:hint="eastAsia" w:eastAsia="宋体"/>
            <w:lang w:val="en-US" w:eastAsia="zh-CN"/>
          </w:rPr>
          <w:t>the Annex AC of 3GPP</w:t>
        </w:r>
      </w:ins>
      <w:ins w:id="47" w:author="ly" w:date="2023-09-21T23:19:19Z">
        <w:r>
          <w:rPr/>
          <w:t> TS 2</w:t>
        </w:r>
      </w:ins>
      <w:ins w:id="48" w:author="ly" w:date="2023-09-21T23:19:19Z">
        <w:r>
          <w:rPr>
            <w:rFonts w:hint="eastAsia" w:eastAsia="宋体"/>
            <w:lang w:val="en-US" w:eastAsia="zh-CN"/>
          </w:rPr>
          <w:t>3</w:t>
        </w:r>
      </w:ins>
      <w:ins w:id="49" w:author="ly" w:date="2023-09-21T23:19:19Z">
        <w:r>
          <w:rPr/>
          <w:t>.</w:t>
        </w:r>
      </w:ins>
      <w:ins w:id="50" w:author="ly" w:date="2023-09-21T23:19:19Z">
        <w:r>
          <w:rPr>
            <w:rFonts w:hint="eastAsia" w:eastAsia="宋体"/>
            <w:lang w:val="en-US" w:eastAsia="zh-CN"/>
          </w:rPr>
          <w:t>228</w:t>
        </w:r>
      </w:ins>
      <w:ins w:id="51" w:author="ly" w:date="2023-09-21T23:19:19Z">
        <w:r>
          <w:rPr/>
          <w:t> [</w:t>
        </w:r>
      </w:ins>
      <w:ins w:id="52" w:author="ly" w:date="2023-09-21T23:19:19Z">
        <w:r>
          <w:rPr>
            <w:rFonts w:hint="eastAsia" w:eastAsia="宋体"/>
            <w:lang w:val="en-US" w:eastAsia="zh-CN"/>
          </w:rPr>
          <w:t>3</w:t>
        </w:r>
      </w:ins>
      <w:ins w:id="53" w:author="ly" w:date="2023-09-21T23:19:19Z">
        <w:r>
          <w:rPr/>
          <w:t>]</w:t>
        </w:r>
      </w:ins>
      <w:ins w:id="54" w:author="ly" w:date="2023-09-21T23:20:23Z">
        <w:r>
          <w:rPr>
            <w:rFonts w:hint="eastAsia" w:eastAsia="宋体"/>
            <w:lang w:val="en-US" w:eastAsia="zh-CN"/>
          </w:rPr>
          <w:t>.</w:t>
        </w:r>
      </w:ins>
      <w:ins w:id="55" w:author="ly" w:date="2023-09-21T23:20:24Z">
        <w:r>
          <w:rPr>
            <w:rFonts w:hint="eastAsia" w:eastAsia="宋体"/>
            <w:lang w:val="en-US" w:eastAsia="zh-CN"/>
          </w:rPr>
          <w:t xml:space="preserve"> D</w:t>
        </w:r>
      </w:ins>
      <w:ins w:id="56" w:author="ly" w:date="2023-09-21T23:20:45Z">
        <w:r>
          <w:rPr>
            <w:rFonts w:hint="eastAsia" w:eastAsia="宋体"/>
            <w:lang w:val="en-US" w:eastAsia="zh-CN"/>
          </w:rPr>
          <w:t>C</w:t>
        </w:r>
      </w:ins>
      <w:ins w:id="57" w:author="ly" w:date="2023-09-21T23:20:46Z">
        <w:r>
          <w:rPr>
            <w:rFonts w:hint="eastAsia" w:eastAsia="宋体"/>
            <w:lang w:val="en-US" w:eastAsia="zh-CN"/>
          </w:rPr>
          <w:t xml:space="preserve"> </w:t>
        </w:r>
      </w:ins>
      <w:ins w:id="58" w:author="ly" w:date="2023-09-21T23:20:30Z">
        <w:r>
          <w:rPr>
            <w:rFonts w:hint="eastAsia" w:eastAsia="宋体"/>
            <w:lang w:val="en-US" w:eastAsia="zh-CN"/>
          </w:rPr>
          <w:t xml:space="preserve">Application </w:t>
        </w:r>
      </w:ins>
      <w:ins w:id="59" w:author="ly" w:date="2023-09-21T23:20:32Z">
        <w:r>
          <w:rPr>
            <w:rFonts w:hint="eastAsia" w:eastAsia="宋体"/>
            <w:lang w:val="en-US" w:eastAsia="zh-CN"/>
          </w:rPr>
          <w:t xml:space="preserve">Server </w:t>
        </w:r>
      </w:ins>
      <w:ins w:id="60" w:author="ly" w:date="2023-09-21T23:20:48Z">
        <w:r>
          <w:rPr>
            <w:rFonts w:hint="eastAsia" w:eastAsia="宋体"/>
            <w:lang w:val="en-US" w:eastAsia="zh-CN"/>
          </w:rPr>
          <w:t>is</w:t>
        </w:r>
      </w:ins>
      <w:ins w:id="61" w:author="ly" w:date="2023-09-21T23:20:49Z">
        <w:r>
          <w:rPr>
            <w:rFonts w:hint="eastAsia" w:eastAsia="宋体"/>
            <w:lang w:val="en-US" w:eastAsia="zh-CN"/>
          </w:rPr>
          <w:t xml:space="preserve"> </w:t>
        </w:r>
      </w:ins>
      <w:ins w:id="62" w:author="ly" w:date="2023-09-21T23:20:50Z">
        <w:r>
          <w:rPr>
            <w:rFonts w:hint="eastAsia" w:eastAsia="宋体"/>
            <w:lang w:val="en-US" w:eastAsia="zh-CN"/>
          </w:rPr>
          <w:t>introd</w:t>
        </w:r>
      </w:ins>
      <w:ins w:id="63" w:author="ly" w:date="2023-09-21T23:20:51Z">
        <w:r>
          <w:rPr>
            <w:rFonts w:hint="eastAsia" w:eastAsia="宋体"/>
            <w:lang w:val="en-US" w:eastAsia="zh-CN"/>
          </w:rPr>
          <w:t>uced i</w:t>
        </w:r>
      </w:ins>
      <w:ins w:id="64" w:author="ly" w:date="2023-09-21T23:20:52Z">
        <w:r>
          <w:rPr>
            <w:rFonts w:hint="eastAsia" w:eastAsia="宋体"/>
            <w:lang w:val="en-US" w:eastAsia="zh-CN"/>
          </w:rPr>
          <w:t>n th</w:t>
        </w:r>
      </w:ins>
      <w:ins w:id="65" w:author="ly" w:date="2023-09-21T23:20:54Z">
        <w:r>
          <w:rPr>
            <w:rFonts w:hint="eastAsia" w:eastAsia="宋体"/>
            <w:lang w:val="en-US" w:eastAsia="zh-CN"/>
          </w:rPr>
          <w:t>e</w:t>
        </w:r>
      </w:ins>
      <w:ins w:id="66" w:author="ly" w:date="2023-09-21T23:20:55Z">
        <w:r>
          <w:rPr>
            <w:rFonts w:hint="eastAsia" w:eastAsia="宋体"/>
            <w:lang w:val="en-US" w:eastAsia="zh-CN"/>
          </w:rPr>
          <w:t xml:space="preserve"> </w:t>
        </w:r>
      </w:ins>
      <w:ins w:id="67" w:author="ly" w:date="2023-09-21T23:20:57Z">
        <w:r>
          <w:rPr>
            <w:rFonts w:hint="eastAsia" w:eastAsia="宋体"/>
            <w:lang w:val="en-US" w:eastAsia="zh-CN"/>
          </w:rPr>
          <w:t>architecture</w:t>
        </w:r>
      </w:ins>
      <w:ins w:id="68" w:author="ly" w:date="2023-09-21T23:20:58Z">
        <w:r>
          <w:rPr>
            <w:rFonts w:hint="eastAsia" w:eastAsia="宋体"/>
            <w:lang w:val="en-US" w:eastAsia="zh-CN"/>
          </w:rPr>
          <w:t xml:space="preserve"> </w:t>
        </w:r>
      </w:ins>
      <w:ins w:id="69" w:author="ly" w:date="2023-09-21T23:20:59Z">
        <w:r>
          <w:rPr>
            <w:rFonts w:hint="eastAsia" w:eastAsia="宋体"/>
            <w:lang w:val="en-US" w:eastAsia="zh-CN"/>
          </w:rPr>
          <w:t xml:space="preserve">but </w:t>
        </w:r>
      </w:ins>
      <w:ins w:id="70" w:author="ly" w:date="2023-09-21T23:21:09Z">
        <w:r>
          <w:rPr>
            <w:rFonts w:hint="eastAsia" w:eastAsia="宋体"/>
            <w:lang w:val="en-US" w:eastAsia="zh-CN"/>
          </w:rPr>
          <w:t>it is</w:t>
        </w:r>
      </w:ins>
      <w:ins w:id="71" w:author="ly" w:date="2023-09-21T23:21:10Z">
        <w:r>
          <w:rPr>
            <w:rFonts w:hint="eastAsia" w:eastAsia="宋体"/>
            <w:lang w:val="en-US" w:eastAsia="zh-CN"/>
          </w:rPr>
          <w:t xml:space="preserve"> </w:t>
        </w:r>
      </w:ins>
      <w:ins w:id="72" w:author="ly" w:date="2023-09-21T23:21:11Z">
        <w:r>
          <w:rPr>
            <w:rFonts w:hint="eastAsia" w:eastAsia="宋体"/>
            <w:lang w:val="en-US" w:eastAsia="zh-CN"/>
          </w:rPr>
          <w:t>used</w:t>
        </w:r>
      </w:ins>
      <w:ins w:id="73" w:author="ly" w:date="2023-09-21T23:21:12Z">
        <w:r>
          <w:rPr>
            <w:rFonts w:hint="eastAsia" w:eastAsia="宋体"/>
            <w:lang w:val="en-US" w:eastAsia="zh-CN"/>
          </w:rPr>
          <w:t xml:space="preserve"> to h</w:t>
        </w:r>
      </w:ins>
      <w:ins w:id="74" w:author="ly" w:date="2023-09-21T23:21:13Z">
        <w:r>
          <w:rPr>
            <w:rFonts w:hint="eastAsia" w:eastAsia="宋体"/>
            <w:lang w:val="en-US" w:eastAsia="zh-CN"/>
          </w:rPr>
          <w:t>andle</w:t>
        </w:r>
      </w:ins>
      <w:ins w:id="75" w:author="ly" w:date="2023-09-21T23:21:14Z">
        <w:r>
          <w:rPr>
            <w:rFonts w:hint="eastAsia" w:eastAsia="宋体"/>
            <w:lang w:val="en-US" w:eastAsia="zh-CN"/>
          </w:rPr>
          <w:t xml:space="preserve"> th</w:t>
        </w:r>
      </w:ins>
      <w:ins w:id="76" w:author="ly" w:date="2023-09-21T23:21:15Z">
        <w:r>
          <w:rPr>
            <w:rFonts w:hint="eastAsia" w:eastAsia="宋体"/>
            <w:lang w:val="en-US" w:eastAsia="zh-CN"/>
          </w:rPr>
          <w:t xml:space="preserve">e </w:t>
        </w:r>
      </w:ins>
      <w:ins w:id="77" w:author="ly" w:date="2023-09-21T23:21:19Z">
        <w:r>
          <w:rPr>
            <w:rFonts w:hint="eastAsia" w:eastAsia="宋体"/>
            <w:lang w:val="en-US" w:eastAsia="zh-CN"/>
          </w:rPr>
          <w:t xml:space="preserve">application </w:t>
        </w:r>
      </w:ins>
      <w:ins w:id="78" w:author="ly" w:date="2023-09-21T23:21:22Z">
        <w:r>
          <w:rPr>
            <w:rFonts w:hint="eastAsia" w:eastAsia="宋体"/>
            <w:lang w:val="en-US" w:eastAsia="zh-CN"/>
          </w:rPr>
          <w:t xml:space="preserve">logic </w:t>
        </w:r>
      </w:ins>
      <w:ins w:id="79" w:author="ly" w:date="2023-09-21T23:21:23Z">
        <w:r>
          <w:rPr>
            <w:rFonts w:hint="eastAsia" w:eastAsia="宋体"/>
            <w:lang w:val="en-US" w:eastAsia="zh-CN"/>
          </w:rPr>
          <w:t xml:space="preserve">of </w:t>
        </w:r>
      </w:ins>
      <w:ins w:id="80" w:author="ly" w:date="2023-09-21T23:21:29Z">
        <w:r>
          <w:rPr>
            <w:rFonts w:hint="eastAsia" w:eastAsia="宋体"/>
            <w:lang w:val="en-US" w:eastAsia="zh-CN"/>
          </w:rPr>
          <w:t xml:space="preserve">DC </w:t>
        </w:r>
      </w:ins>
      <w:ins w:id="81" w:author="ly" w:date="2023-09-21T23:21:35Z">
        <w:r>
          <w:rPr>
            <w:rFonts w:hint="eastAsia" w:eastAsia="宋体"/>
            <w:lang w:val="en-US" w:eastAsia="zh-CN"/>
          </w:rPr>
          <w:t>a</w:t>
        </w:r>
      </w:ins>
      <w:ins w:id="82" w:author="ly" w:date="2023-09-21T23:21:29Z">
        <w:r>
          <w:rPr>
            <w:rFonts w:hint="eastAsia" w:eastAsia="宋体"/>
            <w:lang w:val="en-US" w:eastAsia="zh-CN"/>
          </w:rPr>
          <w:t>pplication</w:t>
        </w:r>
      </w:ins>
      <w:ins w:id="83" w:author="ly" w:date="2023-09-21T23:21:32Z">
        <w:r>
          <w:rPr>
            <w:rFonts w:hint="eastAsia" w:eastAsia="宋体"/>
            <w:lang w:val="en-US" w:eastAsia="zh-CN"/>
          </w:rPr>
          <w:t xml:space="preserve">s </w:t>
        </w:r>
      </w:ins>
      <w:ins w:id="84" w:author="ly" w:date="2023-09-21T23:21:46Z">
        <w:r>
          <w:rPr>
            <w:rFonts w:hint="eastAsia" w:eastAsia="宋体"/>
            <w:lang w:val="en-US" w:eastAsia="zh-CN"/>
          </w:rPr>
          <w:t>trans</w:t>
        </w:r>
      </w:ins>
      <w:ins w:id="85" w:author="ly" w:date="2023-09-21T23:21:47Z">
        <w:r>
          <w:rPr>
            <w:rFonts w:hint="eastAsia" w:eastAsia="宋体"/>
            <w:lang w:val="en-US" w:eastAsia="zh-CN"/>
          </w:rPr>
          <w:t>ferred in</w:t>
        </w:r>
      </w:ins>
      <w:ins w:id="86" w:author="ly" w:date="2023-09-21T23:21:48Z">
        <w:r>
          <w:rPr>
            <w:rFonts w:hint="eastAsia" w:eastAsia="宋体"/>
            <w:lang w:val="en-US" w:eastAsia="zh-CN"/>
          </w:rPr>
          <w:t xml:space="preserve"> the D</w:t>
        </w:r>
      </w:ins>
      <w:ins w:id="87" w:author="ly" w:date="2023-09-21T23:21:49Z">
        <w:r>
          <w:rPr>
            <w:rFonts w:hint="eastAsia" w:eastAsia="宋体"/>
            <w:lang w:val="en-US" w:eastAsia="zh-CN"/>
          </w:rPr>
          <w:t>ata</w:t>
        </w:r>
      </w:ins>
      <w:ins w:id="88" w:author="ly" w:date="2023-09-21T23:21:50Z">
        <w:r>
          <w:rPr>
            <w:rFonts w:hint="eastAsia" w:eastAsia="宋体"/>
            <w:lang w:val="en-US" w:eastAsia="zh-CN"/>
          </w:rPr>
          <w:t xml:space="preserve"> Ch</w:t>
        </w:r>
      </w:ins>
      <w:ins w:id="89" w:author="ly" w:date="2023-09-21T23:21:51Z">
        <w:r>
          <w:rPr>
            <w:rFonts w:hint="eastAsia" w:eastAsia="宋体"/>
            <w:lang w:val="en-US" w:eastAsia="zh-CN"/>
          </w:rPr>
          <w:t>annel</w:t>
        </w:r>
      </w:ins>
      <w:ins w:id="90" w:author="ly" w:date="2023-09-21T23:21:52Z">
        <w:r>
          <w:rPr>
            <w:rFonts w:hint="eastAsia" w:eastAsia="宋体"/>
            <w:lang w:val="en-US" w:eastAsia="zh-CN"/>
          </w:rPr>
          <w:t xml:space="preserve">. </w:t>
        </w:r>
      </w:ins>
      <w:ins w:id="91" w:author="ly" w:date="2023-09-21T23:22:01Z">
        <w:r>
          <w:rPr>
            <w:rFonts w:hint="eastAsia" w:eastAsia="宋体"/>
            <w:lang w:val="en-US" w:eastAsia="zh-CN"/>
          </w:rPr>
          <w:t xml:space="preserve">How </w:t>
        </w:r>
      </w:ins>
      <w:ins w:id="92" w:author="ly" w:date="2023-09-21T23:22:02Z">
        <w:r>
          <w:rPr>
            <w:rFonts w:hint="eastAsia" w:eastAsia="宋体"/>
            <w:lang w:val="en-US" w:eastAsia="zh-CN"/>
          </w:rPr>
          <w:t>to s</w:t>
        </w:r>
      </w:ins>
      <w:ins w:id="93" w:author="ly" w:date="2023-09-21T23:22:03Z">
        <w:r>
          <w:rPr>
            <w:rFonts w:hint="eastAsia" w:eastAsia="宋体"/>
            <w:lang w:val="en-US" w:eastAsia="zh-CN"/>
          </w:rPr>
          <w:t>upp</w:t>
        </w:r>
      </w:ins>
      <w:ins w:id="94" w:author="ly" w:date="2023-09-21T23:22:04Z">
        <w:r>
          <w:rPr>
            <w:rFonts w:hint="eastAsia" w:eastAsia="宋体"/>
            <w:lang w:val="en-US" w:eastAsia="zh-CN"/>
          </w:rPr>
          <w:t>or</w:t>
        </w:r>
      </w:ins>
      <w:ins w:id="95" w:author="ly" w:date="2023-09-21T23:22:05Z">
        <w:r>
          <w:rPr>
            <w:rFonts w:hint="eastAsia" w:eastAsia="宋体"/>
            <w:lang w:val="en-US" w:eastAsia="zh-CN"/>
          </w:rPr>
          <w:t>t an</w:t>
        </w:r>
      </w:ins>
      <w:ins w:id="96" w:author="ly" w:date="2023-09-21T23:22:06Z">
        <w:r>
          <w:rPr>
            <w:rFonts w:hint="eastAsia" w:eastAsia="宋体"/>
            <w:lang w:val="en-US" w:eastAsia="zh-CN"/>
          </w:rPr>
          <w:t xml:space="preserve"> </w:t>
        </w:r>
      </w:ins>
      <w:ins w:id="97" w:author="ly" w:date="2023-09-21T23:22:32Z">
        <w:r>
          <w:rPr>
            <w:rFonts w:hint="eastAsia" w:eastAsia="宋体"/>
            <w:lang w:val="en-US" w:eastAsia="zh-CN"/>
          </w:rPr>
          <w:t>3</w:t>
        </w:r>
      </w:ins>
      <w:ins w:id="98" w:author="ly" w:date="2023-09-21T23:22:32Z">
        <w:r>
          <w:rPr>
            <w:rFonts w:hint="eastAsia" w:eastAsia="宋体"/>
            <w:vertAlign w:val="superscript"/>
            <w:lang w:val="en-US" w:eastAsia="zh-CN"/>
          </w:rPr>
          <w:t>rd</w:t>
        </w:r>
      </w:ins>
      <w:ins w:id="99" w:author="ly" w:date="2023-09-21T23:22:33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ly" w:date="2023-09-21T23:22:36Z">
        <w:r>
          <w:rPr>
            <w:rFonts w:hint="eastAsia" w:eastAsia="宋体"/>
            <w:lang w:val="en-US" w:eastAsia="zh-CN"/>
          </w:rPr>
          <w:t xml:space="preserve">party </w:t>
        </w:r>
      </w:ins>
      <w:ins w:id="101" w:author="ly" w:date="2023-09-21T23:22:37Z">
        <w:r>
          <w:rPr>
            <w:rFonts w:hint="eastAsia" w:eastAsia="宋体"/>
            <w:lang w:val="en-US" w:eastAsia="zh-CN"/>
          </w:rPr>
          <w:t>user</w:t>
        </w:r>
      </w:ins>
      <w:ins w:id="102" w:author="ly" w:date="2023-09-21T23:22:17Z">
        <w:r>
          <w:rPr>
            <w:rFonts w:hint="eastAsia" w:eastAsia="宋体"/>
            <w:lang w:val="en-US" w:eastAsia="zh-CN"/>
          </w:rPr>
          <w:t xml:space="preserve">, </w:t>
        </w:r>
      </w:ins>
      <w:ins w:id="103" w:author="ly" w:date="2023-09-21T23:22:22Z">
        <w:r>
          <w:rPr>
            <w:rFonts w:hint="eastAsia" w:eastAsia="宋体"/>
            <w:lang w:val="en-US" w:eastAsia="zh-CN"/>
          </w:rPr>
          <w:t>e</w:t>
        </w:r>
      </w:ins>
      <w:ins w:id="104" w:author="ly" w:date="2023-09-21T23:22:23Z">
        <w:r>
          <w:rPr>
            <w:rFonts w:hint="eastAsia" w:eastAsia="宋体"/>
            <w:lang w:val="en-US" w:eastAsia="zh-CN"/>
          </w:rPr>
          <w:t>.</w:t>
        </w:r>
      </w:ins>
      <w:ins w:id="105" w:author="ly" w:date="2023-09-21T23:22:24Z">
        <w:r>
          <w:rPr>
            <w:rFonts w:hint="eastAsia" w:eastAsia="宋体"/>
            <w:lang w:val="en-US" w:eastAsia="zh-CN"/>
          </w:rPr>
          <w:t>g</w:t>
        </w:r>
      </w:ins>
      <w:ins w:id="106" w:author="ly" w:date="2023-09-21T23:22:25Z">
        <w:r>
          <w:rPr>
            <w:rFonts w:hint="eastAsia" w:eastAsia="宋体"/>
            <w:lang w:val="en-US" w:eastAsia="zh-CN"/>
          </w:rPr>
          <w:t xml:space="preserve">. </w:t>
        </w:r>
      </w:ins>
      <w:ins w:id="107" w:author="ly" w:date="2023-09-21T23:22:39Z">
        <w:r>
          <w:rPr>
            <w:rFonts w:hint="eastAsia" w:eastAsia="宋体"/>
            <w:lang w:val="en-US" w:eastAsia="zh-CN"/>
          </w:rPr>
          <w:t>a</w:t>
        </w:r>
      </w:ins>
      <w:ins w:id="108" w:author="ly" w:date="2023-09-21T23:22:41Z">
        <w:r>
          <w:rPr>
            <w:rFonts w:hint="eastAsia" w:eastAsia="宋体"/>
            <w:lang w:val="en-US" w:eastAsia="zh-CN"/>
          </w:rPr>
          <w:t xml:space="preserve">n </w:t>
        </w:r>
      </w:ins>
      <w:ins w:id="109" w:author="ly" w:date="2023-09-21T23:22:44Z">
        <w:r>
          <w:rPr>
            <w:rFonts w:hint="eastAsia" w:eastAsia="宋体"/>
            <w:lang w:val="en-US" w:eastAsia="zh-CN"/>
          </w:rPr>
          <w:t xml:space="preserve">Application </w:t>
        </w:r>
      </w:ins>
      <w:ins w:id="110" w:author="ly" w:date="2023-09-21T23:22:45Z">
        <w:r>
          <w:rPr>
            <w:rFonts w:hint="eastAsia" w:eastAsia="宋体"/>
            <w:lang w:val="en-US" w:eastAsia="zh-CN"/>
          </w:rPr>
          <w:t>Server</w:t>
        </w:r>
      </w:ins>
      <w:ins w:id="111" w:author="ly" w:date="2023-09-21T23:22:47Z">
        <w:r>
          <w:rPr>
            <w:rFonts w:hint="eastAsia" w:eastAsia="宋体"/>
            <w:lang w:val="en-US" w:eastAsia="zh-CN"/>
          </w:rPr>
          <w:t xml:space="preserve">, </w:t>
        </w:r>
      </w:ins>
      <w:ins w:id="112" w:author="ly" w:date="2023-09-21T23:22:48Z">
        <w:r>
          <w:rPr>
            <w:rFonts w:hint="eastAsia" w:eastAsia="宋体"/>
            <w:lang w:val="en-US" w:eastAsia="zh-CN"/>
          </w:rPr>
          <w:t>a</w:t>
        </w:r>
      </w:ins>
      <w:ins w:id="113" w:author="ly" w:date="2023-09-21T23:22:50Z">
        <w:r>
          <w:rPr>
            <w:rFonts w:hint="eastAsia" w:eastAsia="宋体"/>
            <w:lang w:val="en-US" w:eastAsia="zh-CN"/>
          </w:rPr>
          <w:t xml:space="preserve"> we</w:t>
        </w:r>
      </w:ins>
      <w:ins w:id="114" w:author="ly" w:date="2023-09-21T23:22:51Z">
        <w:r>
          <w:rPr>
            <w:rFonts w:hint="eastAsia" w:eastAsia="宋体"/>
            <w:lang w:val="en-US" w:eastAsia="zh-CN"/>
          </w:rPr>
          <w:t>b</w:t>
        </w:r>
      </w:ins>
      <w:ins w:id="115" w:author="ly" w:date="2023-09-21T23:22:52Z">
        <w:r>
          <w:rPr>
            <w:rFonts w:hint="eastAsia" w:eastAsia="宋体"/>
            <w:lang w:val="en-US" w:eastAsia="zh-CN"/>
          </w:rPr>
          <w:t>sit</w:t>
        </w:r>
      </w:ins>
      <w:ins w:id="116" w:author="ly" w:date="2023-09-21T23:22:53Z">
        <w:r>
          <w:rPr>
            <w:rFonts w:hint="eastAsia" w:eastAsia="宋体"/>
            <w:lang w:val="en-US" w:eastAsia="zh-CN"/>
          </w:rPr>
          <w:t xml:space="preserve">e </w:t>
        </w:r>
      </w:ins>
      <w:ins w:id="117" w:author="ly" w:date="2023-09-21T23:22:56Z">
        <w:r>
          <w:rPr>
            <w:rFonts w:hint="eastAsia" w:eastAsia="宋体"/>
            <w:lang w:val="en-US" w:eastAsia="zh-CN"/>
          </w:rPr>
          <w:t xml:space="preserve">or </w:t>
        </w:r>
      </w:ins>
      <w:ins w:id="118" w:author="ly" w:date="2023-09-21T23:22:57Z">
        <w:r>
          <w:rPr>
            <w:rFonts w:hint="eastAsia" w:eastAsia="宋体"/>
            <w:lang w:val="en-US" w:eastAsia="zh-CN"/>
          </w:rPr>
          <w:t>a</w:t>
        </w:r>
      </w:ins>
      <w:ins w:id="119" w:author="ly" w:date="2023-09-21T23:22:58Z">
        <w:r>
          <w:rPr>
            <w:rFonts w:hint="eastAsia" w:eastAsia="宋体"/>
            <w:lang w:val="en-US" w:eastAsia="zh-CN"/>
          </w:rPr>
          <w:t xml:space="preserve">n </w:t>
        </w:r>
      </w:ins>
      <w:ins w:id="120" w:author="ly" w:date="2023-09-21T23:23:04Z">
        <w:r>
          <w:rPr>
            <w:rFonts w:hint="eastAsia" w:eastAsia="宋体"/>
            <w:lang w:val="en-US" w:eastAsia="zh-CN"/>
          </w:rPr>
          <w:t>application</w:t>
        </w:r>
      </w:ins>
      <w:ins w:id="121" w:author="ly" w:date="2023-09-21T23:23:06Z">
        <w:r>
          <w:rPr>
            <w:rFonts w:hint="eastAsia" w:eastAsia="宋体"/>
            <w:lang w:val="en-US" w:eastAsia="zh-CN"/>
          </w:rPr>
          <w:t xml:space="preserve">, </w:t>
        </w:r>
      </w:ins>
      <w:ins w:id="122" w:author="ly" w:date="2023-09-21T23:23:07Z">
        <w:r>
          <w:rPr>
            <w:rFonts w:hint="eastAsia" w:eastAsia="宋体"/>
            <w:lang w:val="en-US" w:eastAsia="zh-CN"/>
          </w:rPr>
          <w:t>to</w:t>
        </w:r>
      </w:ins>
      <w:ins w:id="123" w:author="ly" w:date="2023-09-21T23:23:08Z">
        <w:r>
          <w:rPr>
            <w:rFonts w:hint="eastAsia" w:eastAsia="宋体"/>
            <w:lang w:val="en-US" w:eastAsia="zh-CN"/>
          </w:rPr>
          <w:t xml:space="preserve"> use</w:t>
        </w:r>
      </w:ins>
      <w:ins w:id="124" w:author="ly" w:date="2023-09-21T23:23:09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ly" w:date="2023-09-21T23:23:19Z">
        <w:r>
          <w:rPr>
            <w:rFonts w:hint="eastAsia" w:eastAsia="宋体"/>
            <w:lang w:val="en-US" w:eastAsia="zh-CN"/>
          </w:rPr>
          <w:t>th</w:t>
        </w:r>
      </w:ins>
      <w:ins w:id="126" w:author="ly" w:date="2023-09-21T23:23:20Z">
        <w:r>
          <w:rPr>
            <w:rFonts w:hint="eastAsia" w:eastAsia="宋体"/>
            <w:lang w:val="en-US" w:eastAsia="zh-CN"/>
          </w:rPr>
          <w:t xml:space="preserve">e </w:t>
        </w:r>
      </w:ins>
      <w:ins w:id="127" w:author="ly" w:date="2023-09-21T23:25:54Z">
        <w:r>
          <w:rPr>
            <w:rFonts w:hint="eastAsia" w:eastAsia="宋体"/>
            <w:lang w:val="en-US" w:eastAsia="zh-CN"/>
          </w:rPr>
          <w:t>eM</w:t>
        </w:r>
      </w:ins>
      <w:ins w:id="128" w:author="ly" w:date="2023-09-21T23:25:55Z">
        <w:r>
          <w:rPr>
            <w:rFonts w:hint="eastAsia" w:eastAsia="宋体"/>
            <w:lang w:val="en-US" w:eastAsia="zh-CN"/>
          </w:rPr>
          <w:t>MT</w:t>
        </w:r>
      </w:ins>
      <w:ins w:id="129" w:author="ly" w:date="2023-09-21T23:25:56Z">
        <w:r>
          <w:rPr>
            <w:rFonts w:hint="eastAsia" w:eastAsia="宋体"/>
            <w:lang w:val="en-US" w:eastAsia="zh-CN"/>
          </w:rPr>
          <w:t xml:space="preserve">el </w:t>
        </w:r>
      </w:ins>
      <w:ins w:id="130" w:author="ly" w:date="2023-09-21T23:25:57Z">
        <w:r>
          <w:rPr>
            <w:rFonts w:hint="eastAsia" w:eastAsia="宋体"/>
            <w:lang w:val="en-US" w:eastAsia="zh-CN"/>
          </w:rPr>
          <w:t>serv</w:t>
        </w:r>
      </w:ins>
      <w:ins w:id="131" w:author="ly" w:date="2023-09-21T23:25:58Z">
        <w:r>
          <w:rPr>
            <w:rFonts w:hint="eastAsia" w:eastAsia="宋体"/>
            <w:lang w:val="en-US" w:eastAsia="zh-CN"/>
          </w:rPr>
          <w:t xml:space="preserve">ice </w:t>
        </w:r>
      </w:ins>
      <w:ins w:id="132" w:author="ly" w:date="2023-09-21T23:26:01Z">
        <w:r>
          <w:rPr>
            <w:rFonts w:hint="eastAsia" w:eastAsia="宋体"/>
            <w:lang w:val="en-US" w:eastAsia="zh-CN"/>
          </w:rPr>
          <w:t>supported b</w:t>
        </w:r>
      </w:ins>
      <w:ins w:id="133" w:author="ly" w:date="2023-09-21T23:26:02Z">
        <w:r>
          <w:rPr>
            <w:rFonts w:hint="eastAsia" w:eastAsia="宋体"/>
            <w:lang w:val="en-US" w:eastAsia="zh-CN"/>
          </w:rPr>
          <w:t>y</w:t>
        </w:r>
      </w:ins>
      <w:ins w:id="134" w:author="ly" w:date="2023-09-21T23:26:03Z">
        <w:r>
          <w:rPr>
            <w:rFonts w:hint="eastAsia" w:eastAsia="宋体"/>
            <w:lang w:val="en-US" w:eastAsia="zh-CN"/>
          </w:rPr>
          <w:t xml:space="preserve"> </w:t>
        </w:r>
      </w:ins>
      <w:ins w:id="135" w:author="ly" w:date="2023-09-21T23:23:27Z">
        <w:r>
          <w:rPr>
            <w:rFonts w:hint="eastAsia" w:eastAsia="宋体"/>
            <w:lang w:val="en-US" w:eastAsia="zh-CN"/>
          </w:rPr>
          <w:t>Data Channel services in IMS</w:t>
        </w:r>
      </w:ins>
      <w:ins w:id="136" w:author="ly" w:date="2023-09-21T23:23:28Z">
        <w:r>
          <w:rPr>
            <w:rFonts w:hint="eastAsia" w:eastAsia="宋体"/>
            <w:lang w:val="en-US" w:eastAsia="zh-CN"/>
          </w:rPr>
          <w:t xml:space="preserve"> </w:t>
        </w:r>
      </w:ins>
      <w:ins w:id="137" w:author="ly" w:date="2023-09-21T23:23:29Z">
        <w:r>
          <w:rPr>
            <w:rFonts w:hint="eastAsia" w:eastAsia="宋体"/>
            <w:lang w:val="en-US" w:eastAsia="zh-CN"/>
          </w:rPr>
          <w:t xml:space="preserve">is </w:t>
        </w:r>
      </w:ins>
      <w:ins w:id="138" w:author="ly" w:date="2023-09-21T23:23:30Z">
        <w:r>
          <w:rPr>
            <w:rFonts w:hint="eastAsia" w:eastAsia="宋体"/>
            <w:lang w:val="en-US" w:eastAsia="zh-CN"/>
          </w:rPr>
          <w:t xml:space="preserve">not </w:t>
        </w:r>
      </w:ins>
      <w:ins w:id="139" w:author="ly" w:date="2023-09-21T23:23:34Z">
        <w:r>
          <w:rPr>
            <w:rFonts w:hint="eastAsia" w:eastAsia="宋体"/>
            <w:lang w:val="en-US" w:eastAsia="zh-CN"/>
          </w:rPr>
          <w:t>specified.</w:t>
        </w:r>
      </w:ins>
      <w:ins w:id="140" w:author="ly" w:date="2023-09-21T23:23:35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141" w:author="ly" w:date="2023-09-21T23:26:38Z"/>
          <w:rFonts w:hint="eastAsia" w:eastAsia="宋体"/>
          <w:lang w:val="en-US" w:eastAsia="zh-CN"/>
        </w:rPr>
      </w:pPr>
      <w:ins w:id="142" w:author="ly" w:date="2023-09-21T23:24:02Z">
        <w:r>
          <w:rPr>
            <w:rFonts w:hint="eastAsia" w:eastAsia="宋体"/>
            <w:lang w:val="en-US" w:eastAsia="zh-CN"/>
          </w:rPr>
          <w:t xml:space="preserve">In </w:t>
        </w:r>
      </w:ins>
      <w:ins w:id="143" w:author="ly" w:date="2023-09-21T23:24:05Z">
        <w:r>
          <w:rPr>
            <w:rFonts w:hint="eastAsia" w:eastAsia="宋体"/>
            <w:lang w:val="en-US" w:eastAsia="zh-CN"/>
          </w:rPr>
          <w:t xml:space="preserve">general, </w:t>
        </w:r>
      </w:ins>
      <w:ins w:id="144" w:author="ly" w:date="2023-09-21T23:24:06Z">
        <w:r>
          <w:rPr>
            <w:rFonts w:hint="eastAsia" w:eastAsia="宋体"/>
            <w:lang w:val="en-US" w:eastAsia="zh-CN"/>
          </w:rPr>
          <w:t>a</w:t>
        </w:r>
      </w:ins>
      <w:ins w:id="145" w:author="ly" w:date="2023-09-21T23:24:07Z">
        <w:r>
          <w:rPr>
            <w:rFonts w:hint="eastAsia" w:eastAsia="宋体"/>
            <w:lang w:val="en-US" w:eastAsia="zh-CN"/>
          </w:rPr>
          <w:t xml:space="preserve">n </w:t>
        </w:r>
      </w:ins>
      <w:ins w:id="146" w:author="ly" w:date="2023-09-21T23:24:08Z">
        <w:r>
          <w:rPr>
            <w:rFonts w:hint="eastAsia" w:eastAsia="宋体"/>
            <w:lang w:val="en-US" w:eastAsia="zh-CN"/>
          </w:rPr>
          <w:t>en</w:t>
        </w:r>
      </w:ins>
      <w:ins w:id="147" w:author="ly" w:date="2023-09-21T23:24:09Z">
        <w:r>
          <w:rPr>
            <w:rFonts w:hint="eastAsia" w:eastAsia="宋体"/>
            <w:lang w:val="en-US" w:eastAsia="zh-CN"/>
          </w:rPr>
          <w:t xml:space="preserve">abler </w:t>
        </w:r>
      </w:ins>
      <w:ins w:id="148" w:author="ly" w:date="2023-09-21T23:24:11Z">
        <w:r>
          <w:rPr>
            <w:rFonts w:hint="eastAsia" w:eastAsia="宋体"/>
            <w:lang w:val="en-US" w:eastAsia="zh-CN"/>
          </w:rPr>
          <w:t>wi</w:t>
        </w:r>
      </w:ins>
      <w:ins w:id="149" w:author="ly" w:date="2023-09-21T23:24:12Z">
        <w:r>
          <w:rPr>
            <w:rFonts w:hint="eastAsia" w:eastAsia="宋体"/>
            <w:lang w:val="en-US" w:eastAsia="zh-CN"/>
          </w:rPr>
          <w:t xml:space="preserve">ll be </w:t>
        </w:r>
      </w:ins>
      <w:ins w:id="150" w:author="ly" w:date="2023-09-21T23:24:15Z">
        <w:r>
          <w:rPr>
            <w:rFonts w:hint="eastAsia" w:eastAsia="宋体"/>
            <w:lang w:val="en-US" w:eastAsia="zh-CN"/>
          </w:rPr>
          <w:t>introduce</w:t>
        </w:r>
      </w:ins>
      <w:ins w:id="151" w:author="ly" w:date="2023-09-21T23:24:16Z">
        <w:r>
          <w:rPr>
            <w:rFonts w:hint="eastAsia" w:eastAsia="宋体"/>
            <w:lang w:val="en-US" w:eastAsia="zh-CN"/>
          </w:rPr>
          <w:t>d</w:t>
        </w:r>
      </w:ins>
      <w:ins w:id="152" w:author="ly" w:date="2023-09-21T23:24:22Z">
        <w:r>
          <w:rPr>
            <w:rFonts w:hint="eastAsia" w:eastAsia="宋体"/>
            <w:lang w:val="en-US" w:eastAsia="zh-CN"/>
          </w:rPr>
          <w:t xml:space="preserve"> to</w:t>
        </w:r>
      </w:ins>
      <w:ins w:id="153" w:author="ly" w:date="2023-09-21T23:24:23Z">
        <w:r>
          <w:rPr>
            <w:rFonts w:hint="eastAsia" w:eastAsia="宋体"/>
            <w:lang w:val="en-US" w:eastAsia="zh-CN"/>
          </w:rPr>
          <w:t xml:space="preserve"> </w:t>
        </w:r>
      </w:ins>
      <w:ins w:id="154" w:author="ly" w:date="2023-09-21T23:24:25Z">
        <w:r>
          <w:rPr>
            <w:rFonts w:hint="eastAsia" w:eastAsia="宋体"/>
            <w:lang w:val="en-US" w:eastAsia="zh-CN"/>
          </w:rPr>
          <w:t xml:space="preserve">support </w:t>
        </w:r>
      </w:ins>
      <w:ins w:id="155" w:author="ly" w:date="2023-09-21T23:24:36Z">
        <w:r>
          <w:rPr>
            <w:rFonts w:hint="eastAsia" w:eastAsia="宋体"/>
            <w:lang w:val="en-US" w:eastAsia="zh-CN"/>
          </w:rPr>
          <w:t>a 3</w:t>
        </w:r>
      </w:ins>
      <w:ins w:id="156" w:author="ly" w:date="2023-09-21T23:24:36Z">
        <w:r>
          <w:rPr>
            <w:rFonts w:hint="eastAsia" w:eastAsia="宋体"/>
            <w:vertAlign w:val="superscript"/>
            <w:lang w:val="en-US" w:eastAsia="zh-CN"/>
          </w:rPr>
          <w:t>rd</w:t>
        </w:r>
      </w:ins>
      <w:ins w:id="157" w:author="ly" w:date="2023-09-21T23:24:36Z">
        <w:r>
          <w:rPr>
            <w:rFonts w:hint="eastAsia" w:eastAsia="宋体"/>
            <w:lang w:val="en-US" w:eastAsia="zh-CN"/>
          </w:rPr>
          <w:t xml:space="preserve"> party user</w:t>
        </w:r>
      </w:ins>
      <w:ins w:id="158" w:author="ly" w:date="2023-09-21T23:24:37Z">
        <w:r>
          <w:rPr>
            <w:rFonts w:hint="eastAsia" w:eastAsia="宋体"/>
            <w:lang w:val="en-US" w:eastAsia="zh-CN"/>
          </w:rPr>
          <w:t>.</w:t>
        </w:r>
      </w:ins>
      <w:ins w:id="159" w:author="ly" w:date="2023-09-21T23:24:38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ly" w:date="2023-09-21T23:24:59Z">
        <w:r>
          <w:rPr>
            <w:rFonts w:hint="eastAsia" w:eastAsia="宋体"/>
            <w:lang w:val="en-US" w:eastAsia="zh-CN"/>
          </w:rPr>
          <w:t>T</w:t>
        </w:r>
      </w:ins>
      <w:ins w:id="161" w:author="ly" w:date="2023-09-21T23:25:00Z">
        <w:r>
          <w:rPr>
            <w:rFonts w:hint="eastAsia" w:eastAsia="宋体"/>
            <w:lang w:val="en-US" w:eastAsia="zh-CN"/>
          </w:rPr>
          <w:t xml:space="preserve">here </w:t>
        </w:r>
      </w:ins>
      <w:ins w:id="162" w:author="ly" w:date="2023-09-21T23:25:01Z">
        <w:r>
          <w:rPr>
            <w:rFonts w:hint="eastAsia" w:eastAsia="宋体"/>
            <w:lang w:val="en-US" w:eastAsia="zh-CN"/>
          </w:rPr>
          <w:t>may</w:t>
        </w:r>
      </w:ins>
      <w:ins w:id="163" w:author="ly" w:date="2023-09-21T23:25:02Z">
        <w:r>
          <w:rPr>
            <w:rFonts w:hint="eastAsia" w:eastAsia="宋体"/>
            <w:lang w:val="en-US" w:eastAsia="zh-CN"/>
          </w:rPr>
          <w:t xml:space="preserve"> be </w:t>
        </w:r>
      </w:ins>
      <w:ins w:id="164" w:author="ly" w:date="2023-09-21T23:25:03Z">
        <w:r>
          <w:rPr>
            <w:rFonts w:hint="eastAsia" w:eastAsia="宋体"/>
            <w:lang w:val="en-US" w:eastAsia="zh-CN"/>
          </w:rPr>
          <w:t xml:space="preserve">two </w:t>
        </w:r>
      </w:ins>
      <w:ins w:id="165" w:author="ly" w:date="2023-09-21T23:25:08Z">
        <w:r>
          <w:rPr>
            <w:rFonts w:hint="eastAsia" w:eastAsia="宋体"/>
            <w:lang w:val="en-US" w:eastAsia="zh-CN"/>
          </w:rPr>
          <w:t>scenario</w:t>
        </w:r>
      </w:ins>
      <w:ins w:id="166" w:author="ly" w:date="2023-09-21T23:25:09Z">
        <w:r>
          <w:rPr>
            <w:rFonts w:hint="eastAsia" w:eastAsia="宋体"/>
            <w:lang w:val="en-US" w:eastAsia="zh-CN"/>
          </w:rPr>
          <w:t xml:space="preserve">s </w:t>
        </w:r>
      </w:ins>
      <w:ins w:id="167" w:author="ly" w:date="2023-09-21T23:25:16Z">
        <w:r>
          <w:rPr>
            <w:rFonts w:hint="eastAsia" w:eastAsia="宋体"/>
            <w:lang w:val="en-US" w:eastAsia="zh-CN"/>
          </w:rPr>
          <w:t>whe</w:t>
        </w:r>
      </w:ins>
      <w:ins w:id="168" w:author="ly" w:date="2023-09-21T23:25:17Z">
        <w:r>
          <w:rPr>
            <w:rFonts w:hint="eastAsia" w:eastAsia="宋体"/>
            <w:lang w:val="en-US" w:eastAsia="zh-CN"/>
          </w:rPr>
          <w:t>re t</w:t>
        </w:r>
      </w:ins>
      <w:ins w:id="169" w:author="ly" w:date="2023-09-21T23:25:18Z">
        <w:r>
          <w:rPr>
            <w:rFonts w:hint="eastAsia" w:eastAsia="宋体"/>
            <w:lang w:val="en-US" w:eastAsia="zh-CN"/>
          </w:rPr>
          <w:t xml:space="preserve">he </w:t>
        </w:r>
      </w:ins>
      <w:ins w:id="170" w:author="ly" w:date="2023-09-21T23:25:22Z">
        <w:r>
          <w:rPr>
            <w:rFonts w:hint="eastAsia" w:eastAsia="宋体"/>
            <w:lang w:val="en-US" w:eastAsia="zh-CN"/>
          </w:rPr>
          <w:t>3</w:t>
        </w:r>
      </w:ins>
      <w:ins w:id="171" w:author="ly" w:date="2023-09-21T23:25:22Z">
        <w:r>
          <w:rPr>
            <w:rFonts w:hint="eastAsia" w:eastAsia="宋体"/>
            <w:vertAlign w:val="superscript"/>
            <w:lang w:val="en-US" w:eastAsia="zh-CN"/>
          </w:rPr>
          <w:t>rd</w:t>
        </w:r>
      </w:ins>
      <w:ins w:id="172" w:author="ly" w:date="2023-09-21T23:25:22Z">
        <w:r>
          <w:rPr>
            <w:rFonts w:hint="eastAsia" w:eastAsia="宋体"/>
            <w:lang w:val="en-US" w:eastAsia="zh-CN"/>
          </w:rPr>
          <w:t xml:space="preserve"> party user</w:t>
        </w:r>
      </w:ins>
      <w:ins w:id="173" w:author="ly" w:date="2023-09-21T23:25:39Z">
        <w:r>
          <w:rPr>
            <w:rFonts w:hint="eastAsia" w:eastAsia="宋体"/>
            <w:lang w:val="en-US" w:eastAsia="zh-CN"/>
          </w:rPr>
          <w:t xml:space="preserve"> </w:t>
        </w:r>
      </w:ins>
      <w:ins w:id="174" w:author="ly" w:date="2023-09-21T23:25:43Z">
        <w:r>
          <w:rPr>
            <w:rFonts w:hint="eastAsia" w:eastAsia="宋体"/>
            <w:lang w:val="en-US" w:eastAsia="zh-CN"/>
          </w:rPr>
          <w:t>u</w:t>
        </w:r>
      </w:ins>
      <w:ins w:id="175" w:author="ly" w:date="2023-09-21T23:25:44Z">
        <w:r>
          <w:rPr>
            <w:rFonts w:hint="eastAsia" w:eastAsia="宋体"/>
            <w:lang w:val="en-US" w:eastAsia="zh-CN"/>
          </w:rPr>
          <w:t>ses</w:t>
        </w:r>
      </w:ins>
      <w:ins w:id="176" w:author="ly" w:date="2023-09-21T23:25:45Z">
        <w:r>
          <w:rPr>
            <w:rFonts w:hint="eastAsia" w:eastAsia="宋体"/>
            <w:lang w:val="en-US" w:eastAsia="zh-CN"/>
          </w:rPr>
          <w:t xml:space="preserve"> t</w:t>
        </w:r>
      </w:ins>
      <w:ins w:id="177" w:author="ly" w:date="2023-09-21T23:25:46Z">
        <w:r>
          <w:rPr>
            <w:rFonts w:hint="eastAsia" w:eastAsia="宋体"/>
            <w:lang w:val="en-US" w:eastAsia="zh-CN"/>
          </w:rPr>
          <w:t xml:space="preserve">he </w:t>
        </w:r>
      </w:ins>
      <w:ins w:id="178" w:author="ly" w:date="2023-09-21T23:26:34Z">
        <w:r>
          <w:rPr>
            <w:rFonts w:hint="eastAsia" w:eastAsia="宋体"/>
            <w:lang w:val="en-US" w:eastAsia="zh-CN"/>
          </w:rPr>
          <w:t>eMMTel service</w:t>
        </w:r>
      </w:ins>
      <w:ins w:id="179" w:author="ly" w:date="2023-09-21T23:26:37Z">
        <w:r>
          <w:rPr>
            <w:rFonts w:hint="eastAsia" w:eastAsia="宋体"/>
            <w:lang w:val="en-US" w:eastAsia="zh-CN"/>
          </w:rPr>
          <w:t>:</w:t>
        </w:r>
      </w:ins>
    </w:p>
    <w:p>
      <w:pPr>
        <w:pStyle w:val="75"/>
        <w:rPr>
          <w:ins w:id="180" w:author="ly" w:date="2023-09-21T23:27:33Z"/>
          <w:rFonts w:hint="eastAsia"/>
          <w:lang w:val="en-US" w:eastAsia="zh-CN"/>
        </w:rPr>
      </w:pPr>
      <w:ins w:id="181" w:author="ly" w:date="2023-09-22T10:04:58Z">
        <w:r>
          <w:rPr>
            <w:rFonts w:hint="eastAsia"/>
            <w:lang w:val="en-US" w:eastAsia="zh-CN"/>
          </w:rPr>
          <w:t>1</w:t>
        </w:r>
      </w:ins>
      <w:ins w:id="182" w:author="ly" w:date="2023-09-22T10:04:59Z">
        <w:r>
          <w:rPr>
            <w:rFonts w:hint="eastAsia"/>
            <w:lang w:val="en-US" w:eastAsia="zh-CN"/>
          </w:rPr>
          <w:t>.</w:t>
        </w:r>
      </w:ins>
      <w:ins w:id="183" w:author="ly" w:date="2023-09-22T10:04:59Z">
        <w:r>
          <w:rPr>
            <w:rFonts w:hint="eastAsia"/>
            <w:lang w:val="en-US" w:eastAsia="zh-CN"/>
          </w:rPr>
          <w:tab/>
        </w:r>
      </w:ins>
      <w:ins w:id="184" w:author="ly" w:date="2023-09-21T23:26:46Z">
        <w:r>
          <w:rPr>
            <w:rFonts w:hint="eastAsia"/>
            <w:lang w:val="en-US" w:eastAsia="zh-CN"/>
          </w:rPr>
          <w:t>The</w:t>
        </w:r>
      </w:ins>
      <w:ins w:id="185" w:author="ly" w:date="2023-09-21T23:26:47Z">
        <w:r>
          <w:rPr>
            <w:rFonts w:hint="eastAsia"/>
            <w:lang w:val="en-US" w:eastAsia="zh-CN"/>
          </w:rPr>
          <w:t xml:space="preserve"> 3r</w:t>
        </w:r>
      </w:ins>
      <w:ins w:id="186" w:author="ly" w:date="2023-09-21T23:26:48Z">
        <w:r>
          <w:rPr>
            <w:rFonts w:hint="eastAsia"/>
            <w:lang w:val="en-US" w:eastAsia="zh-CN"/>
          </w:rPr>
          <w:t xml:space="preserve">d </w:t>
        </w:r>
      </w:ins>
      <w:ins w:id="187" w:author="ly" w:date="2023-09-21T23:26:49Z">
        <w:r>
          <w:rPr>
            <w:rFonts w:hint="eastAsia"/>
            <w:lang w:val="en-US" w:eastAsia="zh-CN"/>
          </w:rPr>
          <w:t>pa</w:t>
        </w:r>
      </w:ins>
      <w:ins w:id="188" w:author="ly" w:date="2023-09-21T23:26:50Z">
        <w:r>
          <w:rPr>
            <w:rFonts w:hint="eastAsia"/>
            <w:lang w:val="en-US" w:eastAsia="zh-CN"/>
          </w:rPr>
          <w:t xml:space="preserve">rty </w:t>
        </w:r>
      </w:ins>
      <w:ins w:id="189" w:author="ly" w:date="2023-09-21T23:26:52Z">
        <w:r>
          <w:rPr>
            <w:rFonts w:hint="eastAsia"/>
            <w:lang w:val="en-US" w:eastAsia="zh-CN"/>
          </w:rPr>
          <w:t>user</w:t>
        </w:r>
      </w:ins>
      <w:ins w:id="190" w:author="ly" w:date="2023-09-21T23:26:53Z">
        <w:r>
          <w:rPr>
            <w:rFonts w:hint="eastAsia"/>
            <w:lang w:val="en-US" w:eastAsia="zh-CN"/>
          </w:rPr>
          <w:t xml:space="preserve"> ac</w:t>
        </w:r>
      </w:ins>
      <w:ins w:id="191" w:author="ly" w:date="2023-09-21T23:26:54Z">
        <w:r>
          <w:rPr>
            <w:rFonts w:hint="eastAsia"/>
            <w:lang w:val="en-US" w:eastAsia="zh-CN"/>
          </w:rPr>
          <w:t>ts a</w:t>
        </w:r>
      </w:ins>
      <w:ins w:id="192" w:author="ly" w:date="2023-09-21T23:26:55Z">
        <w:r>
          <w:rPr>
            <w:rFonts w:hint="eastAsia"/>
            <w:lang w:val="en-US" w:eastAsia="zh-CN"/>
          </w:rPr>
          <w:t>s</w:t>
        </w:r>
      </w:ins>
      <w:ins w:id="193" w:author="ly" w:date="2023-09-21T23:26:56Z">
        <w:r>
          <w:rPr>
            <w:rFonts w:hint="eastAsia"/>
            <w:lang w:val="en-US" w:eastAsia="zh-CN"/>
          </w:rPr>
          <w:t xml:space="preserve"> a</w:t>
        </w:r>
      </w:ins>
      <w:ins w:id="194" w:author="ly" w:date="2023-09-21T23:26:58Z">
        <w:r>
          <w:rPr>
            <w:rFonts w:hint="eastAsia"/>
            <w:lang w:val="en-US" w:eastAsia="zh-CN"/>
          </w:rPr>
          <w:t xml:space="preserve"> c</w:t>
        </w:r>
      </w:ins>
      <w:ins w:id="195" w:author="ly" w:date="2023-09-21T23:26:59Z">
        <w:r>
          <w:rPr>
            <w:rFonts w:hint="eastAsia"/>
            <w:lang w:val="en-US" w:eastAsia="zh-CN"/>
          </w:rPr>
          <w:t>al</w:t>
        </w:r>
      </w:ins>
      <w:ins w:id="196" w:author="ly" w:date="2023-09-21T23:27:00Z">
        <w:r>
          <w:rPr>
            <w:rFonts w:hint="eastAsia"/>
            <w:lang w:val="en-US" w:eastAsia="zh-CN"/>
          </w:rPr>
          <w:t>l par</w:t>
        </w:r>
      </w:ins>
      <w:ins w:id="197" w:author="ly" w:date="2023-09-21T23:27:01Z">
        <w:r>
          <w:rPr>
            <w:rFonts w:hint="eastAsia"/>
            <w:lang w:val="en-US" w:eastAsia="zh-CN"/>
          </w:rPr>
          <w:t xml:space="preserve">ty </w:t>
        </w:r>
      </w:ins>
      <w:ins w:id="198" w:author="ly" w:date="2023-09-21T23:27:02Z">
        <w:r>
          <w:rPr>
            <w:rFonts w:hint="eastAsia"/>
            <w:lang w:val="en-US" w:eastAsia="zh-CN"/>
          </w:rPr>
          <w:t>a</w:t>
        </w:r>
      </w:ins>
      <w:ins w:id="199" w:author="ly" w:date="2023-09-21T23:27:03Z">
        <w:r>
          <w:rPr>
            <w:rFonts w:hint="eastAsia"/>
            <w:lang w:val="en-US" w:eastAsia="zh-CN"/>
          </w:rPr>
          <w:t xml:space="preserve">nd </w:t>
        </w:r>
      </w:ins>
      <w:ins w:id="200" w:author="ly" w:date="2023-09-21T23:27:09Z">
        <w:r>
          <w:rPr>
            <w:rFonts w:hint="eastAsia"/>
            <w:lang w:val="en-US" w:eastAsia="zh-CN"/>
          </w:rPr>
          <w:t>establish</w:t>
        </w:r>
      </w:ins>
      <w:ins w:id="201" w:author="ly" w:date="2023-09-21T23:27:10Z">
        <w:r>
          <w:rPr>
            <w:rFonts w:hint="eastAsia"/>
            <w:lang w:val="en-US" w:eastAsia="zh-CN"/>
          </w:rPr>
          <w:t xml:space="preserve"> </w:t>
        </w:r>
      </w:ins>
      <w:ins w:id="202" w:author="ly" w:date="2023-09-21T23:27:11Z">
        <w:r>
          <w:rPr>
            <w:rFonts w:hint="eastAsia"/>
            <w:lang w:val="en-US" w:eastAsia="zh-CN"/>
          </w:rPr>
          <w:t>a</w:t>
        </w:r>
      </w:ins>
      <w:ins w:id="203" w:author="ly" w:date="2023-09-21T23:27:13Z">
        <w:r>
          <w:rPr>
            <w:rFonts w:hint="eastAsia"/>
            <w:lang w:val="en-US" w:eastAsia="zh-CN"/>
          </w:rPr>
          <w:t>n e</w:t>
        </w:r>
      </w:ins>
      <w:ins w:id="204" w:author="ly" w:date="2023-09-21T23:27:14Z">
        <w:r>
          <w:rPr>
            <w:rFonts w:hint="eastAsia"/>
            <w:lang w:val="en-US" w:eastAsia="zh-CN"/>
          </w:rPr>
          <w:t>MMTe</w:t>
        </w:r>
      </w:ins>
      <w:ins w:id="205" w:author="ly" w:date="2023-09-21T23:27:15Z">
        <w:r>
          <w:rPr>
            <w:rFonts w:hint="eastAsia"/>
            <w:lang w:val="en-US" w:eastAsia="zh-CN"/>
          </w:rPr>
          <w:t>l ca</w:t>
        </w:r>
      </w:ins>
      <w:ins w:id="206" w:author="ly" w:date="2023-09-21T23:27:17Z">
        <w:r>
          <w:rPr>
            <w:rFonts w:hint="eastAsia"/>
            <w:lang w:val="en-US" w:eastAsia="zh-CN"/>
          </w:rPr>
          <w:t>ll se</w:t>
        </w:r>
      </w:ins>
      <w:ins w:id="207" w:author="ly" w:date="2023-09-21T23:27:18Z">
        <w:r>
          <w:rPr>
            <w:rFonts w:hint="eastAsia"/>
            <w:lang w:val="en-US" w:eastAsia="zh-CN"/>
          </w:rPr>
          <w:t>ssi</w:t>
        </w:r>
      </w:ins>
      <w:ins w:id="208" w:author="ly" w:date="2023-09-21T23:27:19Z">
        <w:r>
          <w:rPr>
            <w:rFonts w:hint="eastAsia"/>
            <w:lang w:val="en-US" w:eastAsia="zh-CN"/>
          </w:rPr>
          <w:t>on wi</w:t>
        </w:r>
      </w:ins>
      <w:ins w:id="209" w:author="ly" w:date="2023-09-21T23:27:20Z">
        <w:r>
          <w:rPr>
            <w:rFonts w:hint="eastAsia"/>
            <w:lang w:val="en-US" w:eastAsia="zh-CN"/>
          </w:rPr>
          <w:t>th</w:t>
        </w:r>
      </w:ins>
      <w:ins w:id="210" w:author="ly" w:date="2023-09-21T23:27:21Z">
        <w:r>
          <w:rPr>
            <w:rFonts w:hint="eastAsia"/>
            <w:lang w:val="en-US" w:eastAsia="zh-CN"/>
          </w:rPr>
          <w:t xml:space="preserve"> a </w:t>
        </w:r>
      </w:ins>
      <w:ins w:id="211" w:author="ly" w:date="2023-09-21T23:27:30Z">
        <w:r>
          <w:rPr>
            <w:rFonts w:hint="eastAsia"/>
            <w:lang w:val="en-US" w:eastAsia="zh-CN"/>
          </w:rPr>
          <w:t>UE</w:t>
        </w:r>
      </w:ins>
      <w:ins w:id="212" w:author="ly" w:date="2023-09-21T23:26:42Z">
        <w:r>
          <w:rPr>
            <w:rFonts w:hint="eastAsia"/>
            <w:lang w:val="en-US" w:eastAsia="zh-CN"/>
          </w:rPr>
          <w:t>;</w:t>
        </w:r>
      </w:ins>
    </w:p>
    <w:p>
      <w:pPr>
        <w:pStyle w:val="75"/>
        <w:rPr>
          <w:ins w:id="213" w:author="ly" w:date="2023-09-21T23:26:42Z"/>
          <w:rFonts w:hint="eastAsia"/>
          <w:lang w:val="en-US" w:eastAsia="zh-CN"/>
        </w:rPr>
      </w:pPr>
      <w:ins w:id="214" w:author="ly" w:date="2023-09-22T10:05:01Z">
        <w:r>
          <w:rPr>
            <w:rFonts w:hint="eastAsia"/>
            <w:lang w:val="en-US" w:eastAsia="zh-CN"/>
          </w:rPr>
          <w:t>2</w:t>
        </w:r>
      </w:ins>
      <w:ins w:id="215" w:author="ly" w:date="2023-09-22T10:05:03Z">
        <w:r>
          <w:rPr>
            <w:rFonts w:hint="eastAsia"/>
            <w:lang w:val="en-US" w:eastAsia="zh-CN"/>
          </w:rPr>
          <w:t>.</w:t>
        </w:r>
      </w:ins>
      <w:ins w:id="216" w:author="ly" w:date="2023-09-22T10:05:04Z">
        <w:r>
          <w:rPr>
            <w:rFonts w:hint="eastAsia"/>
            <w:lang w:val="en-US" w:eastAsia="zh-CN"/>
          </w:rPr>
          <w:tab/>
        </w:r>
      </w:ins>
      <w:ins w:id="217" w:author="ly" w:date="2023-09-21T23:27:34Z">
        <w:r>
          <w:rPr>
            <w:rFonts w:hint="eastAsia"/>
            <w:lang w:val="en-US" w:eastAsia="zh-CN"/>
          </w:rPr>
          <w:t>The</w:t>
        </w:r>
      </w:ins>
      <w:ins w:id="218" w:author="ly" w:date="2023-09-21T23:27:35Z">
        <w:r>
          <w:rPr>
            <w:rFonts w:hint="eastAsia"/>
            <w:lang w:val="en-US" w:eastAsia="zh-CN"/>
          </w:rPr>
          <w:t xml:space="preserve"> 3</w:t>
        </w:r>
      </w:ins>
      <w:ins w:id="219" w:author="ly" w:date="2023-09-21T23:27:37Z">
        <w:r>
          <w:rPr>
            <w:rFonts w:hint="eastAsia"/>
            <w:lang w:val="en-US" w:eastAsia="zh-CN"/>
          </w:rPr>
          <w:t>rd pa</w:t>
        </w:r>
      </w:ins>
      <w:ins w:id="220" w:author="ly" w:date="2023-09-21T23:27:38Z">
        <w:r>
          <w:rPr>
            <w:rFonts w:hint="eastAsia"/>
            <w:lang w:val="en-US" w:eastAsia="zh-CN"/>
          </w:rPr>
          <w:t>rty</w:t>
        </w:r>
      </w:ins>
      <w:ins w:id="221" w:author="ly" w:date="2023-09-21T23:27:39Z">
        <w:r>
          <w:rPr>
            <w:rFonts w:hint="eastAsia"/>
            <w:lang w:val="en-US" w:eastAsia="zh-CN"/>
          </w:rPr>
          <w:t xml:space="preserve"> us</w:t>
        </w:r>
      </w:ins>
      <w:ins w:id="222" w:author="ly" w:date="2023-09-21T23:27:40Z">
        <w:r>
          <w:rPr>
            <w:rFonts w:hint="eastAsia"/>
            <w:lang w:val="en-US" w:eastAsia="zh-CN"/>
          </w:rPr>
          <w:t xml:space="preserve">er </w:t>
        </w:r>
      </w:ins>
      <w:ins w:id="223" w:author="ly" w:date="2023-09-21T23:27:42Z">
        <w:r>
          <w:rPr>
            <w:rFonts w:hint="eastAsia"/>
            <w:lang w:val="en-US" w:eastAsia="zh-CN"/>
          </w:rPr>
          <w:t xml:space="preserve">acts </w:t>
        </w:r>
      </w:ins>
      <w:ins w:id="224" w:author="ly" w:date="2023-09-21T23:27:43Z">
        <w:r>
          <w:rPr>
            <w:rFonts w:hint="eastAsia"/>
            <w:lang w:val="en-US" w:eastAsia="zh-CN"/>
          </w:rPr>
          <w:t xml:space="preserve">as </w:t>
        </w:r>
      </w:ins>
      <w:ins w:id="225" w:author="ly" w:date="2023-09-21T23:27:44Z">
        <w:r>
          <w:rPr>
            <w:rFonts w:hint="eastAsia"/>
            <w:lang w:val="en-US" w:eastAsia="zh-CN"/>
          </w:rPr>
          <w:t>a</w:t>
        </w:r>
      </w:ins>
      <w:ins w:id="226" w:author="ly" w:date="2023-09-21T23:27:45Z">
        <w:r>
          <w:rPr>
            <w:rFonts w:hint="eastAsia"/>
            <w:lang w:val="en-US" w:eastAsia="zh-CN"/>
          </w:rPr>
          <w:t xml:space="preserve"> </w:t>
        </w:r>
      </w:ins>
      <w:ins w:id="227" w:author="ly" w:date="2023-09-21T23:27:53Z">
        <w:r>
          <w:rPr>
            <w:rFonts w:hint="eastAsia"/>
            <w:lang w:val="en-US" w:eastAsia="zh-CN"/>
          </w:rPr>
          <w:t>c</w:t>
        </w:r>
      </w:ins>
      <w:ins w:id="228" w:author="ly" w:date="2023-09-21T23:27:48Z">
        <w:r>
          <w:rPr>
            <w:rFonts w:hint="eastAsia"/>
            <w:lang w:val="en-US" w:eastAsia="zh-CN"/>
          </w:rPr>
          <w:t xml:space="preserve">ontroller </w:t>
        </w:r>
      </w:ins>
      <w:ins w:id="229" w:author="ly" w:date="2023-09-21T23:27:55Z">
        <w:r>
          <w:rPr>
            <w:rFonts w:hint="eastAsia"/>
            <w:lang w:val="en-US" w:eastAsia="zh-CN"/>
          </w:rPr>
          <w:t>and</w:t>
        </w:r>
      </w:ins>
      <w:ins w:id="230" w:author="ly" w:date="2023-09-21T23:27:56Z">
        <w:r>
          <w:rPr>
            <w:rFonts w:hint="eastAsia"/>
            <w:lang w:val="en-US" w:eastAsia="zh-CN"/>
          </w:rPr>
          <w:t xml:space="preserve"> </w:t>
        </w:r>
      </w:ins>
      <w:ins w:id="231" w:author="ly" w:date="2023-09-21T23:27:58Z">
        <w:r>
          <w:rPr>
            <w:rFonts w:hint="eastAsia"/>
            <w:lang w:val="en-US" w:eastAsia="zh-CN"/>
          </w:rPr>
          <w:t>controls</w:t>
        </w:r>
      </w:ins>
      <w:ins w:id="232" w:author="ly" w:date="2023-09-21T23:27:59Z">
        <w:r>
          <w:rPr>
            <w:rFonts w:hint="eastAsia"/>
            <w:lang w:val="en-US" w:eastAsia="zh-CN"/>
          </w:rPr>
          <w:t xml:space="preserve"> </w:t>
        </w:r>
      </w:ins>
      <w:ins w:id="233" w:author="ly" w:date="2023-09-21T23:28:01Z">
        <w:r>
          <w:rPr>
            <w:rFonts w:hint="eastAsia"/>
            <w:lang w:val="en-US" w:eastAsia="zh-CN"/>
          </w:rPr>
          <w:t xml:space="preserve">the </w:t>
        </w:r>
      </w:ins>
      <w:ins w:id="234" w:author="ly" w:date="2023-09-21T23:28:02Z">
        <w:r>
          <w:rPr>
            <w:rFonts w:hint="eastAsia"/>
            <w:lang w:val="en-US" w:eastAsia="zh-CN"/>
          </w:rPr>
          <w:t>U</w:t>
        </w:r>
      </w:ins>
      <w:ins w:id="235" w:author="ly" w:date="2023-09-21T23:28:03Z">
        <w:r>
          <w:rPr>
            <w:rFonts w:hint="eastAsia"/>
            <w:lang w:val="en-US" w:eastAsia="zh-CN"/>
          </w:rPr>
          <w:t xml:space="preserve">Es </w:t>
        </w:r>
      </w:ins>
      <w:ins w:id="236" w:author="ly" w:date="2023-09-21T23:28:07Z">
        <w:r>
          <w:rPr>
            <w:rFonts w:hint="eastAsia"/>
            <w:lang w:val="en-US" w:eastAsia="zh-CN"/>
          </w:rPr>
          <w:t xml:space="preserve">in </w:t>
        </w:r>
      </w:ins>
      <w:ins w:id="237" w:author="ly" w:date="2023-09-21T23:28:08Z">
        <w:r>
          <w:rPr>
            <w:rFonts w:hint="eastAsia"/>
            <w:lang w:val="en-US" w:eastAsia="zh-CN"/>
          </w:rPr>
          <w:t xml:space="preserve">the </w:t>
        </w:r>
      </w:ins>
      <w:ins w:id="238" w:author="ly" w:date="2023-09-21T23:28:40Z">
        <w:r>
          <w:rPr>
            <w:rFonts w:hint="eastAsia"/>
            <w:lang w:val="en-US" w:eastAsia="zh-CN"/>
          </w:rPr>
          <w:t>IMS supporting DC usage</w:t>
        </w:r>
      </w:ins>
      <w:ins w:id="239" w:author="ly" w:date="2023-09-21T23:28:45Z">
        <w:r>
          <w:rPr>
            <w:rFonts w:hint="eastAsia"/>
            <w:lang w:val="en-US" w:eastAsia="zh-CN"/>
          </w:rPr>
          <w:t xml:space="preserve"> t</w:t>
        </w:r>
      </w:ins>
      <w:ins w:id="240" w:author="ly" w:date="2023-09-21T23:28:46Z">
        <w:r>
          <w:rPr>
            <w:rFonts w:hint="eastAsia"/>
            <w:lang w:val="en-US" w:eastAsia="zh-CN"/>
          </w:rPr>
          <w:t xml:space="preserve">o </w:t>
        </w:r>
      </w:ins>
      <w:ins w:id="241" w:author="ly" w:date="2023-09-21T23:28:54Z">
        <w:r>
          <w:rPr>
            <w:rFonts w:hint="eastAsia"/>
            <w:lang w:val="en-US" w:eastAsia="zh-CN"/>
          </w:rPr>
          <w:t xml:space="preserve">establish </w:t>
        </w:r>
      </w:ins>
      <w:ins w:id="242" w:author="ly" w:date="2023-09-21T23:29:04Z">
        <w:r>
          <w:rPr>
            <w:rFonts w:hint="eastAsia"/>
            <w:lang w:val="en-US" w:eastAsia="zh-CN"/>
          </w:rPr>
          <w:t xml:space="preserve">an eMMTel call session with </w:t>
        </w:r>
      </w:ins>
      <w:ins w:id="243" w:author="ly" w:date="2023-09-21T23:29:08Z">
        <w:r>
          <w:rPr>
            <w:rFonts w:hint="eastAsia"/>
            <w:lang w:val="en-US" w:eastAsia="zh-CN"/>
          </w:rPr>
          <w:t>an</w:t>
        </w:r>
      </w:ins>
      <w:ins w:id="244" w:author="ly" w:date="2023-09-21T23:29:10Z">
        <w:r>
          <w:rPr>
            <w:rFonts w:hint="eastAsia"/>
            <w:lang w:val="en-US" w:eastAsia="zh-CN"/>
          </w:rPr>
          <w:t>other</w:t>
        </w:r>
      </w:ins>
      <w:ins w:id="245" w:author="ly" w:date="2023-09-21T23:29:11Z">
        <w:r>
          <w:rPr>
            <w:rFonts w:hint="eastAsia"/>
            <w:lang w:val="en-US" w:eastAsia="zh-CN"/>
          </w:rPr>
          <w:t xml:space="preserve"> </w:t>
        </w:r>
      </w:ins>
      <w:ins w:id="246" w:author="ly" w:date="2023-09-21T23:29:15Z">
        <w:r>
          <w:rPr>
            <w:rFonts w:hint="eastAsia"/>
            <w:lang w:val="en-US" w:eastAsia="zh-CN"/>
          </w:rPr>
          <w:t>call</w:t>
        </w:r>
      </w:ins>
      <w:ins w:id="247" w:author="ly" w:date="2023-09-21T23:29:16Z">
        <w:r>
          <w:rPr>
            <w:rFonts w:hint="eastAsia"/>
            <w:lang w:val="en-US" w:eastAsia="zh-CN"/>
          </w:rPr>
          <w:t xml:space="preserve"> </w:t>
        </w:r>
      </w:ins>
      <w:ins w:id="248" w:author="ly" w:date="2023-09-21T23:29:11Z">
        <w:r>
          <w:rPr>
            <w:rFonts w:hint="eastAsia"/>
            <w:lang w:val="en-US" w:eastAsia="zh-CN"/>
          </w:rPr>
          <w:t>par</w:t>
        </w:r>
      </w:ins>
      <w:ins w:id="249" w:author="ly" w:date="2023-09-21T23:29:12Z">
        <w:r>
          <w:rPr>
            <w:rFonts w:hint="eastAsia"/>
            <w:lang w:val="en-US" w:eastAsia="zh-CN"/>
          </w:rPr>
          <w:t>ty</w:t>
        </w:r>
      </w:ins>
      <w:ins w:id="250" w:author="ly" w:date="2023-09-22T09:31:54Z">
        <w:r>
          <w:rPr>
            <w:rFonts w:hint="eastAsia"/>
            <w:lang w:val="en-US" w:eastAsia="zh-CN"/>
          </w:rPr>
          <w:t>,</w:t>
        </w:r>
      </w:ins>
      <w:ins w:id="251" w:author="ly" w:date="2023-09-22T09:31:55Z">
        <w:r>
          <w:rPr>
            <w:rFonts w:hint="eastAsia"/>
            <w:lang w:val="en-US" w:eastAsia="zh-CN"/>
          </w:rPr>
          <w:t xml:space="preserve"> </w:t>
        </w:r>
      </w:ins>
      <w:ins w:id="252" w:author="ly" w:date="2023-09-22T09:31:59Z">
        <w:r>
          <w:rPr>
            <w:rFonts w:hint="eastAsia"/>
            <w:lang w:val="en-US" w:eastAsia="zh-CN"/>
          </w:rPr>
          <w:t>e.</w:t>
        </w:r>
      </w:ins>
      <w:ins w:id="253" w:author="ly" w:date="2023-09-22T09:32:00Z">
        <w:r>
          <w:rPr>
            <w:rFonts w:hint="eastAsia"/>
            <w:lang w:val="en-US" w:eastAsia="zh-CN"/>
          </w:rPr>
          <w:t xml:space="preserve">g. </w:t>
        </w:r>
      </w:ins>
      <w:ins w:id="254" w:author="ly" w:date="2023-09-22T09:32:01Z">
        <w:r>
          <w:rPr>
            <w:rFonts w:hint="eastAsia"/>
            <w:lang w:val="en-US" w:eastAsia="zh-CN"/>
          </w:rPr>
          <w:t>3r</w:t>
        </w:r>
      </w:ins>
      <w:ins w:id="255" w:author="ly" w:date="2023-09-22T09:32:02Z">
        <w:r>
          <w:rPr>
            <w:rFonts w:hint="eastAsia"/>
            <w:lang w:val="en-US" w:eastAsia="zh-CN"/>
          </w:rPr>
          <w:t>d p</w:t>
        </w:r>
      </w:ins>
      <w:ins w:id="256" w:author="ly" w:date="2023-09-22T09:32:03Z">
        <w:r>
          <w:rPr>
            <w:rFonts w:hint="eastAsia"/>
            <w:lang w:val="en-US" w:eastAsia="zh-CN"/>
          </w:rPr>
          <w:t>ar</w:t>
        </w:r>
      </w:ins>
      <w:ins w:id="257" w:author="ly" w:date="2023-09-22T09:32:04Z">
        <w:r>
          <w:rPr>
            <w:rFonts w:hint="eastAsia"/>
            <w:lang w:val="en-US" w:eastAsia="zh-CN"/>
          </w:rPr>
          <w:t>t</w:t>
        </w:r>
      </w:ins>
      <w:ins w:id="258" w:author="ly" w:date="2023-09-22T09:32:05Z">
        <w:r>
          <w:rPr>
            <w:rFonts w:hint="eastAsia"/>
            <w:lang w:val="en-US" w:eastAsia="zh-CN"/>
          </w:rPr>
          <w:t>y ca</w:t>
        </w:r>
      </w:ins>
      <w:ins w:id="259" w:author="ly" w:date="2023-09-22T09:32:06Z">
        <w:r>
          <w:rPr>
            <w:rFonts w:hint="eastAsia"/>
            <w:lang w:val="en-US" w:eastAsia="zh-CN"/>
          </w:rPr>
          <w:t>ll</w:t>
        </w:r>
      </w:ins>
      <w:ins w:id="260" w:author="ly" w:date="2023-09-21T23:29:13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61" w:author="ly" w:date="2023-09-22T09:30:49Z"/>
          <w:rFonts w:hint="eastAsia" w:eastAsia="宋体"/>
          <w:lang w:val="en-US" w:eastAsia="zh-CN"/>
        </w:rPr>
      </w:pPr>
      <w:ins w:id="262" w:author="ly" w:date="2023-09-21T23:29:34Z">
        <w:r>
          <w:rPr>
            <w:rFonts w:hint="eastAsia" w:eastAsia="宋体"/>
            <w:lang w:val="en-US" w:eastAsia="zh-CN"/>
          </w:rPr>
          <w:t>T</w:t>
        </w:r>
      </w:ins>
      <w:ins w:id="263" w:author="ly" w:date="2023-09-21T23:29:35Z">
        <w:r>
          <w:rPr>
            <w:rFonts w:hint="eastAsia" w:eastAsia="宋体"/>
            <w:lang w:val="en-US" w:eastAsia="zh-CN"/>
          </w:rPr>
          <w:t>he t</w:t>
        </w:r>
      </w:ins>
      <w:ins w:id="264" w:author="ly" w:date="2023-09-21T23:29:36Z">
        <w:r>
          <w:rPr>
            <w:rFonts w:hint="eastAsia" w:eastAsia="宋体"/>
            <w:lang w:val="en-US" w:eastAsia="zh-CN"/>
          </w:rPr>
          <w:t xml:space="preserve">wo </w:t>
        </w:r>
      </w:ins>
      <w:ins w:id="265" w:author="ly" w:date="2023-09-21T23:29:43Z">
        <w:r>
          <w:rPr>
            <w:rFonts w:hint="eastAsia" w:eastAsia="宋体"/>
            <w:lang w:val="en-US" w:eastAsia="zh-CN"/>
          </w:rPr>
          <w:t>scenarios</w:t>
        </w:r>
      </w:ins>
      <w:ins w:id="266" w:author="ly" w:date="2023-09-21T23:29:54Z">
        <w:r>
          <w:rPr>
            <w:rFonts w:hint="eastAsia" w:eastAsia="宋体"/>
            <w:lang w:val="en-US" w:eastAsia="zh-CN"/>
          </w:rPr>
          <w:t xml:space="preserve"> </w:t>
        </w:r>
      </w:ins>
      <w:ins w:id="267" w:author="ly" w:date="2023-09-22T09:58:26Z">
        <w:r>
          <w:rPr>
            <w:rFonts w:hint="eastAsia" w:eastAsia="宋体"/>
            <w:lang w:val="en-US" w:eastAsia="zh-CN"/>
          </w:rPr>
          <w:t>ha</w:t>
        </w:r>
      </w:ins>
      <w:ins w:id="268" w:author="ly" w:date="2023-09-22T09:58:27Z">
        <w:r>
          <w:rPr>
            <w:rFonts w:hint="eastAsia" w:eastAsia="宋体"/>
            <w:lang w:val="en-US" w:eastAsia="zh-CN"/>
          </w:rPr>
          <w:t>ve</w:t>
        </w:r>
      </w:ins>
      <w:ins w:id="269" w:author="ly" w:date="2023-09-22T09:58:28Z">
        <w:r>
          <w:rPr>
            <w:rFonts w:hint="eastAsia" w:eastAsia="宋体"/>
            <w:lang w:val="en-US" w:eastAsia="zh-CN"/>
          </w:rPr>
          <w:t xml:space="preserve"> </w:t>
        </w:r>
      </w:ins>
      <w:ins w:id="270" w:author="ly" w:date="2023-09-22T09:58:30Z">
        <w:r>
          <w:rPr>
            <w:rFonts w:hint="eastAsia" w:eastAsia="宋体"/>
            <w:lang w:val="en-US" w:eastAsia="zh-CN"/>
          </w:rPr>
          <w:t xml:space="preserve">different </w:t>
        </w:r>
      </w:ins>
      <w:ins w:id="271" w:author="ly" w:date="2023-09-22T09:58:33Z">
        <w:r>
          <w:rPr>
            <w:rFonts w:hint="eastAsia" w:eastAsia="宋体"/>
            <w:lang w:val="en-US" w:eastAsia="zh-CN"/>
          </w:rPr>
          <w:t>requirements</w:t>
        </w:r>
      </w:ins>
      <w:ins w:id="272" w:author="ly" w:date="2023-09-21T23:30:42Z">
        <w:r>
          <w:rPr>
            <w:rFonts w:hint="eastAsia" w:eastAsia="宋体"/>
            <w:lang w:val="en-US" w:eastAsia="zh-CN"/>
          </w:rPr>
          <w:t xml:space="preserve"> </w:t>
        </w:r>
      </w:ins>
      <w:ins w:id="273" w:author="ly" w:date="2023-09-21T23:30:43Z">
        <w:r>
          <w:rPr>
            <w:rFonts w:hint="eastAsia" w:eastAsia="宋体"/>
            <w:lang w:val="en-US" w:eastAsia="zh-CN"/>
          </w:rPr>
          <w:t xml:space="preserve">the </w:t>
        </w:r>
      </w:ins>
      <w:ins w:id="274" w:author="ly" w:date="2023-09-21T23:31:37Z">
        <w:r>
          <w:rPr>
            <w:rFonts w:hint="eastAsia" w:eastAsia="宋体"/>
            <w:lang w:val="en-US" w:eastAsia="zh-CN"/>
          </w:rPr>
          <w:t>eMMT</w:t>
        </w:r>
      </w:ins>
      <w:ins w:id="275" w:author="ly" w:date="2023-09-21T23:31:38Z">
        <w:r>
          <w:rPr>
            <w:rFonts w:hint="eastAsia" w:eastAsia="宋体"/>
            <w:lang w:val="en-US" w:eastAsia="zh-CN"/>
          </w:rPr>
          <w:t xml:space="preserve">el </w:t>
        </w:r>
      </w:ins>
      <w:ins w:id="276" w:author="ly" w:date="2023-09-21T23:31:40Z">
        <w:r>
          <w:rPr>
            <w:rFonts w:hint="eastAsia" w:eastAsia="宋体"/>
            <w:lang w:val="en-US" w:eastAsia="zh-CN"/>
          </w:rPr>
          <w:t>Enable</w:t>
        </w:r>
      </w:ins>
      <w:ins w:id="277" w:author="ly" w:date="2023-09-21T23:32:05Z">
        <w:r>
          <w:rPr>
            <w:rFonts w:hint="eastAsia" w:eastAsia="宋体"/>
            <w:lang w:val="en-US" w:eastAsia="zh-CN"/>
          </w:rPr>
          <w:t>r</w:t>
        </w:r>
      </w:ins>
      <w:ins w:id="278" w:author="ly" w:date="2023-09-21T23:32:06Z">
        <w:r>
          <w:rPr>
            <w:rFonts w:hint="eastAsia" w:eastAsia="宋体"/>
            <w:lang w:val="en-US" w:eastAsia="zh-CN"/>
          </w:rPr>
          <w:t xml:space="preserve">, </w:t>
        </w:r>
      </w:ins>
      <w:ins w:id="279" w:author="ly" w:date="2023-09-22T09:58:39Z">
        <w:r>
          <w:rPr>
            <w:rFonts w:hint="eastAsia" w:eastAsia="宋体"/>
            <w:lang w:val="en-US" w:eastAsia="zh-CN"/>
          </w:rPr>
          <w:t>e</w:t>
        </w:r>
      </w:ins>
      <w:ins w:id="280" w:author="ly" w:date="2023-09-22T09:58:40Z">
        <w:r>
          <w:rPr>
            <w:rFonts w:hint="eastAsia" w:eastAsia="宋体"/>
            <w:lang w:val="en-US" w:eastAsia="zh-CN"/>
          </w:rPr>
          <w:t xml:space="preserve">.g. </w:t>
        </w:r>
      </w:ins>
      <w:ins w:id="281" w:author="ly" w:date="2023-09-22T09:58:42Z">
        <w:r>
          <w:rPr>
            <w:rFonts w:hint="eastAsia" w:eastAsia="宋体"/>
            <w:lang w:val="en-US" w:eastAsia="zh-CN"/>
          </w:rPr>
          <w:t>the IM</w:t>
        </w:r>
      </w:ins>
      <w:ins w:id="282" w:author="ly" w:date="2023-09-22T09:58:43Z">
        <w:r>
          <w:rPr>
            <w:rFonts w:hint="eastAsia" w:eastAsia="宋体"/>
            <w:lang w:val="en-US" w:eastAsia="zh-CN"/>
          </w:rPr>
          <w:t xml:space="preserve">S </w:t>
        </w:r>
      </w:ins>
      <w:ins w:id="283" w:author="ly" w:date="2023-09-22T09:58:48Z">
        <w:r>
          <w:rPr>
            <w:rFonts w:hint="eastAsia" w:eastAsia="宋体"/>
            <w:lang w:val="en-US" w:eastAsia="zh-CN"/>
          </w:rPr>
          <w:t>session</w:t>
        </w:r>
      </w:ins>
      <w:ins w:id="284" w:author="ly" w:date="2023-09-22T09:58:49Z">
        <w:r>
          <w:rPr>
            <w:rFonts w:hint="eastAsia" w:eastAsia="宋体"/>
            <w:lang w:val="en-US" w:eastAsia="zh-CN"/>
          </w:rPr>
          <w:t xml:space="preserve"> </w:t>
        </w:r>
      </w:ins>
      <w:ins w:id="285" w:author="ly" w:date="2023-09-22T09:59:30Z">
        <w:r>
          <w:rPr>
            <w:rFonts w:hint="eastAsia" w:eastAsia="宋体"/>
            <w:lang w:val="en-US" w:eastAsia="zh-CN"/>
          </w:rPr>
          <w:t>an</w:t>
        </w:r>
      </w:ins>
      <w:ins w:id="286" w:author="ly" w:date="2023-09-22T09:59:31Z">
        <w:r>
          <w:rPr>
            <w:rFonts w:hint="eastAsia" w:eastAsia="宋体"/>
            <w:lang w:val="en-US" w:eastAsia="zh-CN"/>
          </w:rPr>
          <w:t xml:space="preserve">d </w:t>
        </w:r>
      </w:ins>
      <w:ins w:id="287" w:author="ly" w:date="2023-09-22T09:59:33Z">
        <w:r>
          <w:rPr>
            <w:rFonts w:hint="eastAsia" w:eastAsia="宋体"/>
            <w:lang w:val="en-US" w:eastAsia="zh-CN"/>
          </w:rPr>
          <w:t xml:space="preserve">media </w:t>
        </w:r>
      </w:ins>
      <w:ins w:id="288" w:author="ly" w:date="2023-09-22T09:59:34Z">
        <w:r>
          <w:rPr>
            <w:rFonts w:hint="eastAsia" w:eastAsia="宋体"/>
            <w:lang w:val="en-US" w:eastAsia="zh-CN"/>
          </w:rPr>
          <w:t>hand</w:t>
        </w:r>
      </w:ins>
      <w:ins w:id="289" w:author="ly" w:date="2023-09-22T09:59:35Z">
        <w:r>
          <w:rPr>
            <w:rFonts w:hint="eastAsia" w:eastAsia="宋体"/>
            <w:lang w:val="en-US" w:eastAsia="zh-CN"/>
          </w:rPr>
          <w:t>l</w:t>
        </w:r>
      </w:ins>
      <w:ins w:id="290" w:author="ly" w:date="2023-09-22T09:59:37Z">
        <w:r>
          <w:rPr>
            <w:rFonts w:hint="eastAsia" w:eastAsia="宋体"/>
            <w:lang w:val="en-US" w:eastAsia="zh-CN"/>
          </w:rPr>
          <w:t>in</w:t>
        </w:r>
      </w:ins>
      <w:ins w:id="291" w:author="ly" w:date="2023-09-22T09:59:38Z">
        <w:r>
          <w:rPr>
            <w:rFonts w:hint="eastAsia" w:eastAsia="宋体"/>
            <w:lang w:val="en-US" w:eastAsia="zh-CN"/>
          </w:rPr>
          <w:t xml:space="preserve">g </w:t>
        </w:r>
      </w:ins>
      <w:ins w:id="292" w:author="ly" w:date="2023-09-22T09:59:39Z">
        <w:r>
          <w:rPr>
            <w:rFonts w:hint="eastAsia" w:eastAsia="宋体"/>
            <w:lang w:val="en-US" w:eastAsia="zh-CN"/>
          </w:rPr>
          <w:t>are</w:t>
        </w:r>
      </w:ins>
      <w:ins w:id="293" w:author="ly" w:date="2023-09-22T09:59:40Z">
        <w:r>
          <w:rPr>
            <w:rFonts w:hint="eastAsia" w:eastAsia="宋体"/>
            <w:lang w:val="en-US" w:eastAsia="zh-CN"/>
          </w:rPr>
          <w:t xml:space="preserve"> </w:t>
        </w:r>
      </w:ins>
      <w:ins w:id="294" w:author="ly" w:date="2023-09-22T09:58:50Z">
        <w:r>
          <w:rPr>
            <w:rFonts w:hint="eastAsia" w:eastAsia="宋体"/>
            <w:lang w:val="en-US" w:eastAsia="zh-CN"/>
          </w:rPr>
          <w:t xml:space="preserve">needed </w:t>
        </w:r>
      </w:ins>
      <w:ins w:id="295" w:author="ly" w:date="2023-09-22T09:58:51Z">
        <w:r>
          <w:rPr>
            <w:rFonts w:hint="eastAsia" w:eastAsia="宋体"/>
            <w:lang w:val="en-US" w:eastAsia="zh-CN"/>
          </w:rPr>
          <w:t xml:space="preserve">to be </w:t>
        </w:r>
      </w:ins>
      <w:ins w:id="296" w:author="ly" w:date="2023-09-22T09:58:54Z">
        <w:r>
          <w:rPr>
            <w:rFonts w:hint="eastAsia" w:eastAsia="宋体"/>
            <w:lang w:val="en-US" w:eastAsia="zh-CN"/>
          </w:rPr>
          <w:t xml:space="preserve">supported </w:t>
        </w:r>
      </w:ins>
      <w:ins w:id="297" w:author="ly" w:date="2023-09-22T09:59:04Z">
        <w:r>
          <w:rPr>
            <w:rFonts w:hint="eastAsia" w:eastAsia="宋体"/>
            <w:lang w:val="en-US" w:eastAsia="zh-CN"/>
          </w:rPr>
          <w:t>b</w:t>
        </w:r>
      </w:ins>
      <w:ins w:id="298" w:author="ly" w:date="2023-09-22T09:59:05Z">
        <w:r>
          <w:rPr>
            <w:rFonts w:hint="eastAsia" w:eastAsia="宋体"/>
            <w:lang w:val="en-US" w:eastAsia="zh-CN"/>
          </w:rPr>
          <w:t xml:space="preserve">y the </w:t>
        </w:r>
      </w:ins>
      <w:ins w:id="299" w:author="ly" w:date="2023-09-22T09:59:07Z">
        <w:r>
          <w:rPr>
            <w:rFonts w:hint="eastAsia" w:eastAsia="宋体"/>
            <w:lang w:val="en-US" w:eastAsia="zh-CN"/>
          </w:rPr>
          <w:t>e</w:t>
        </w:r>
      </w:ins>
      <w:ins w:id="300" w:author="ly" w:date="2023-09-22T09:59:08Z">
        <w:r>
          <w:rPr>
            <w:rFonts w:hint="eastAsia" w:eastAsia="宋体"/>
            <w:lang w:val="en-US" w:eastAsia="zh-CN"/>
          </w:rPr>
          <w:t>MMTel</w:t>
        </w:r>
      </w:ins>
      <w:ins w:id="301" w:author="ly" w:date="2023-09-22T09:59:09Z">
        <w:r>
          <w:rPr>
            <w:rFonts w:hint="eastAsia" w:eastAsia="宋体"/>
            <w:lang w:val="en-US" w:eastAsia="zh-CN"/>
          </w:rPr>
          <w:t xml:space="preserve"> E</w:t>
        </w:r>
      </w:ins>
      <w:ins w:id="302" w:author="ly" w:date="2023-09-22T09:59:10Z">
        <w:r>
          <w:rPr>
            <w:rFonts w:hint="eastAsia" w:eastAsia="宋体"/>
            <w:lang w:val="en-US" w:eastAsia="zh-CN"/>
          </w:rPr>
          <w:t>na</w:t>
        </w:r>
      </w:ins>
      <w:ins w:id="303" w:author="ly" w:date="2023-09-22T09:59:11Z">
        <w:r>
          <w:rPr>
            <w:rFonts w:hint="eastAsia" w:eastAsia="宋体"/>
            <w:lang w:val="en-US" w:eastAsia="zh-CN"/>
          </w:rPr>
          <w:t>bl</w:t>
        </w:r>
      </w:ins>
      <w:ins w:id="304" w:author="ly" w:date="2023-09-22T09:59:12Z">
        <w:r>
          <w:rPr>
            <w:rFonts w:hint="eastAsia" w:eastAsia="宋体"/>
            <w:lang w:val="en-US" w:eastAsia="zh-CN"/>
          </w:rPr>
          <w:t>er in</w:t>
        </w:r>
      </w:ins>
      <w:ins w:id="305" w:author="ly" w:date="2023-09-22T09:59:13Z">
        <w:r>
          <w:rPr>
            <w:rFonts w:hint="eastAsia" w:eastAsia="宋体"/>
            <w:lang w:val="en-US" w:eastAsia="zh-CN"/>
          </w:rPr>
          <w:t xml:space="preserve"> the </w:t>
        </w:r>
      </w:ins>
      <w:ins w:id="306" w:author="ly" w:date="2023-09-22T09:59:14Z">
        <w:r>
          <w:rPr>
            <w:rFonts w:hint="eastAsia" w:eastAsia="宋体"/>
            <w:lang w:val="en-US" w:eastAsia="zh-CN"/>
          </w:rPr>
          <w:t>f</w:t>
        </w:r>
      </w:ins>
      <w:ins w:id="307" w:author="ly" w:date="2023-09-22T09:59:15Z">
        <w:r>
          <w:rPr>
            <w:rFonts w:hint="eastAsia" w:eastAsia="宋体"/>
            <w:lang w:val="en-US" w:eastAsia="zh-CN"/>
          </w:rPr>
          <w:t>irst</w:t>
        </w:r>
      </w:ins>
      <w:ins w:id="308" w:author="ly" w:date="2023-09-22T09:59:16Z">
        <w:r>
          <w:rPr>
            <w:rFonts w:hint="eastAsia" w:eastAsia="宋体"/>
            <w:lang w:val="en-US" w:eastAsia="zh-CN"/>
          </w:rPr>
          <w:t xml:space="preserve"> </w:t>
        </w:r>
      </w:ins>
      <w:ins w:id="309" w:author="ly" w:date="2023-09-22T09:59:21Z">
        <w:r>
          <w:rPr>
            <w:rFonts w:hint="eastAsia" w:eastAsia="宋体"/>
            <w:lang w:val="en-US" w:eastAsia="zh-CN"/>
          </w:rPr>
          <w:t>scenario</w:t>
        </w:r>
      </w:ins>
      <w:ins w:id="310" w:author="ly" w:date="2023-09-22T09:59:22Z">
        <w:r>
          <w:rPr>
            <w:rFonts w:hint="eastAsia" w:eastAsia="宋体"/>
            <w:lang w:val="en-US" w:eastAsia="zh-CN"/>
          </w:rPr>
          <w:t>,</w:t>
        </w:r>
      </w:ins>
      <w:ins w:id="311" w:author="ly" w:date="2023-09-22T09:59:50Z">
        <w:r>
          <w:rPr>
            <w:rFonts w:hint="eastAsia" w:eastAsia="宋体"/>
            <w:lang w:val="en-US" w:eastAsia="zh-CN"/>
          </w:rPr>
          <w:t xml:space="preserve"> </w:t>
        </w:r>
      </w:ins>
      <w:ins w:id="312" w:author="ly" w:date="2023-09-22T09:59:51Z">
        <w:r>
          <w:rPr>
            <w:rFonts w:hint="eastAsia" w:eastAsia="宋体"/>
            <w:lang w:val="en-US" w:eastAsia="zh-CN"/>
          </w:rPr>
          <w:t xml:space="preserve">but </w:t>
        </w:r>
      </w:ins>
      <w:ins w:id="313" w:author="ly" w:date="2023-09-22T09:59:52Z">
        <w:r>
          <w:rPr>
            <w:rFonts w:hint="eastAsia" w:eastAsia="宋体"/>
            <w:lang w:val="en-US" w:eastAsia="zh-CN"/>
          </w:rPr>
          <w:t>the me</w:t>
        </w:r>
      </w:ins>
      <w:ins w:id="314" w:author="ly" w:date="2023-09-22T09:59:53Z">
        <w:r>
          <w:rPr>
            <w:rFonts w:hint="eastAsia" w:eastAsia="宋体"/>
            <w:lang w:val="en-US" w:eastAsia="zh-CN"/>
          </w:rPr>
          <w:t xml:space="preserve">dia </w:t>
        </w:r>
      </w:ins>
      <w:ins w:id="315" w:author="ly" w:date="2023-09-22T09:59:59Z">
        <w:r>
          <w:rPr>
            <w:rFonts w:hint="eastAsia" w:eastAsia="宋体"/>
            <w:lang w:val="en-US" w:eastAsia="zh-CN"/>
          </w:rPr>
          <w:t>i</w:t>
        </w:r>
      </w:ins>
      <w:ins w:id="316" w:author="ly" w:date="2023-09-22T10:00:00Z">
        <w:r>
          <w:rPr>
            <w:rFonts w:hint="eastAsia" w:eastAsia="宋体"/>
            <w:lang w:val="en-US" w:eastAsia="zh-CN"/>
          </w:rPr>
          <w:t>s n</w:t>
        </w:r>
      </w:ins>
      <w:ins w:id="317" w:author="ly" w:date="2023-09-22T10:00:01Z">
        <w:r>
          <w:rPr>
            <w:rFonts w:hint="eastAsia" w:eastAsia="宋体"/>
            <w:lang w:val="en-US" w:eastAsia="zh-CN"/>
          </w:rPr>
          <w:t>ot</w:t>
        </w:r>
      </w:ins>
      <w:ins w:id="318" w:author="ly" w:date="2023-09-22T10:00:02Z">
        <w:r>
          <w:rPr>
            <w:rFonts w:hint="eastAsia" w:eastAsia="宋体"/>
            <w:lang w:val="en-US" w:eastAsia="zh-CN"/>
          </w:rPr>
          <w:t xml:space="preserve"> </w:t>
        </w:r>
      </w:ins>
      <w:ins w:id="319" w:author="ly" w:date="2023-09-22T10:00:03Z">
        <w:r>
          <w:rPr>
            <w:rFonts w:hint="eastAsia" w:eastAsia="宋体"/>
            <w:lang w:val="en-US" w:eastAsia="zh-CN"/>
          </w:rPr>
          <w:t>need</w:t>
        </w:r>
      </w:ins>
      <w:ins w:id="320" w:author="ly" w:date="2023-09-22T10:00:04Z">
        <w:r>
          <w:rPr>
            <w:rFonts w:hint="eastAsia" w:eastAsia="宋体"/>
            <w:lang w:val="en-US" w:eastAsia="zh-CN"/>
          </w:rPr>
          <w:t>ed to</w:t>
        </w:r>
      </w:ins>
      <w:ins w:id="321" w:author="ly" w:date="2023-09-22T10:00:05Z">
        <w:r>
          <w:rPr>
            <w:rFonts w:hint="eastAsia" w:eastAsia="宋体"/>
            <w:lang w:val="en-US" w:eastAsia="zh-CN"/>
          </w:rPr>
          <w:t xml:space="preserve"> be </w:t>
        </w:r>
      </w:ins>
      <w:ins w:id="322" w:author="ly" w:date="2023-09-22T10:00:06Z">
        <w:r>
          <w:rPr>
            <w:rFonts w:hint="eastAsia" w:eastAsia="宋体"/>
            <w:lang w:val="en-US" w:eastAsia="zh-CN"/>
          </w:rPr>
          <w:t>ha</w:t>
        </w:r>
      </w:ins>
      <w:ins w:id="323" w:author="ly" w:date="2023-09-22T10:00:07Z">
        <w:r>
          <w:rPr>
            <w:rFonts w:hint="eastAsia" w:eastAsia="宋体"/>
            <w:lang w:val="en-US" w:eastAsia="zh-CN"/>
          </w:rPr>
          <w:t>ndl</w:t>
        </w:r>
      </w:ins>
      <w:ins w:id="324" w:author="ly" w:date="2023-09-22T10:00:09Z">
        <w:r>
          <w:rPr>
            <w:rFonts w:hint="eastAsia" w:eastAsia="宋体"/>
            <w:lang w:val="en-US" w:eastAsia="zh-CN"/>
          </w:rPr>
          <w:t>ed</w:t>
        </w:r>
      </w:ins>
      <w:ins w:id="325" w:author="ly" w:date="2023-09-22T10:00:10Z">
        <w:r>
          <w:rPr>
            <w:rFonts w:hint="eastAsia" w:eastAsia="宋体"/>
            <w:lang w:val="en-US" w:eastAsia="zh-CN"/>
          </w:rPr>
          <w:t xml:space="preserve"> </w:t>
        </w:r>
      </w:ins>
      <w:ins w:id="326" w:author="ly" w:date="2023-09-22T10:00:11Z">
        <w:r>
          <w:rPr>
            <w:rFonts w:hint="eastAsia" w:eastAsia="宋体"/>
            <w:lang w:val="en-US" w:eastAsia="zh-CN"/>
          </w:rPr>
          <w:t>in</w:t>
        </w:r>
      </w:ins>
      <w:ins w:id="327" w:author="ly" w:date="2023-09-22T10:00:12Z">
        <w:r>
          <w:rPr>
            <w:rFonts w:hint="eastAsia" w:eastAsia="宋体"/>
            <w:lang w:val="en-US" w:eastAsia="zh-CN"/>
          </w:rPr>
          <w:t xml:space="preserve"> the </w:t>
        </w:r>
      </w:ins>
      <w:ins w:id="328" w:author="ly" w:date="2023-09-22T10:00:13Z">
        <w:r>
          <w:rPr>
            <w:rFonts w:hint="eastAsia" w:eastAsia="宋体"/>
            <w:lang w:val="en-US" w:eastAsia="zh-CN"/>
          </w:rPr>
          <w:t>se</w:t>
        </w:r>
      </w:ins>
      <w:ins w:id="329" w:author="ly" w:date="2023-09-22T10:00:14Z">
        <w:r>
          <w:rPr>
            <w:rFonts w:hint="eastAsia" w:eastAsia="宋体"/>
            <w:lang w:val="en-US" w:eastAsia="zh-CN"/>
          </w:rPr>
          <w:t>con</w:t>
        </w:r>
      </w:ins>
      <w:ins w:id="330" w:author="ly" w:date="2023-09-22T10:00:15Z">
        <w:r>
          <w:rPr>
            <w:rFonts w:hint="eastAsia" w:eastAsia="宋体"/>
            <w:lang w:val="en-US" w:eastAsia="zh-CN"/>
          </w:rPr>
          <w:t xml:space="preserve">d </w:t>
        </w:r>
      </w:ins>
      <w:ins w:id="331" w:author="ly" w:date="2023-09-22T10:00:19Z">
        <w:r>
          <w:rPr>
            <w:rFonts w:hint="eastAsia" w:eastAsia="宋体"/>
            <w:lang w:val="en-US" w:eastAsia="zh-CN"/>
          </w:rPr>
          <w:t>scenario</w:t>
        </w:r>
      </w:ins>
      <w:ins w:id="332" w:author="ly" w:date="2023-09-22T10:00:20Z">
        <w:r>
          <w:rPr>
            <w:rFonts w:hint="eastAsia" w:eastAsia="宋体"/>
            <w:lang w:val="en-US" w:eastAsia="zh-CN"/>
          </w:rPr>
          <w:t>.</w:t>
        </w:r>
      </w:ins>
      <w:ins w:id="333" w:author="ly" w:date="2023-09-22T09:59:23Z">
        <w:r>
          <w:rPr>
            <w:rFonts w:hint="eastAsia" w:eastAsia="宋体"/>
            <w:lang w:val="en-US" w:eastAsia="zh-CN"/>
          </w:rPr>
          <w:t xml:space="preserve"> </w:t>
        </w:r>
      </w:ins>
      <w:ins w:id="334" w:author="ly" w:date="2023-09-22T10:17:25Z">
        <w:r>
          <w:rPr>
            <w:rFonts w:hint="eastAsia" w:eastAsia="宋体"/>
            <w:lang w:val="en-US" w:eastAsia="zh-CN"/>
          </w:rPr>
          <w:t xml:space="preserve">The </w:t>
        </w:r>
      </w:ins>
      <w:ins w:id="335" w:author="ly" w:date="2023-09-22T10:17:33Z">
        <w:r>
          <w:rPr>
            <w:rFonts w:hint="eastAsia" w:eastAsia="宋体"/>
            <w:lang w:val="en-US" w:eastAsia="zh-CN"/>
          </w:rPr>
          <w:t>mappi</w:t>
        </w:r>
      </w:ins>
      <w:ins w:id="336" w:author="ly" w:date="2023-09-22T10:17:34Z">
        <w:r>
          <w:rPr>
            <w:rFonts w:hint="eastAsia" w:eastAsia="宋体"/>
            <w:lang w:val="en-US" w:eastAsia="zh-CN"/>
          </w:rPr>
          <w:t>ng</w:t>
        </w:r>
      </w:ins>
      <w:ins w:id="337" w:author="ly" w:date="2023-09-22T10:17:40Z">
        <w:r>
          <w:rPr>
            <w:rFonts w:hint="eastAsia" w:eastAsia="宋体"/>
            <w:lang w:val="en-US" w:eastAsia="zh-CN"/>
          </w:rPr>
          <w:t xml:space="preserve"> </w:t>
        </w:r>
      </w:ins>
      <w:ins w:id="338" w:author="ly" w:date="2023-09-22T10:17:46Z">
        <w:r>
          <w:rPr>
            <w:rFonts w:hint="eastAsia" w:eastAsia="宋体"/>
            <w:lang w:val="en-US" w:eastAsia="zh-CN"/>
          </w:rPr>
          <w:t xml:space="preserve">between </w:t>
        </w:r>
      </w:ins>
      <w:ins w:id="339" w:author="ly" w:date="2023-09-22T10:18:13Z">
        <w:r>
          <w:rPr>
            <w:rFonts w:hint="eastAsia" w:eastAsia="宋体"/>
            <w:lang w:val="en-US" w:eastAsia="zh-CN"/>
          </w:rPr>
          <w:t xml:space="preserve">APIs </w:t>
        </w:r>
      </w:ins>
      <w:ins w:id="340" w:author="ly" w:date="2023-09-22T10:18:16Z">
        <w:r>
          <w:rPr>
            <w:rFonts w:hint="eastAsia" w:eastAsia="宋体"/>
            <w:lang w:val="en-US" w:eastAsia="zh-CN"/>
          </w:rPr>
          <w:t xml:space="preserve">provided </w:t>
        </w:r>
      </w:ins>
      <w:ins w:id="341" w:author="ly" w:date="2023-09-22T10:18:17Z">
        <w:r>
          <w:rPr>
            <w:rFonts w:hint="eastAsia" w:eastAsia="宋体"/>
            <w:lang w:val="en-US" w:eastAsia="zh-CN"/>
          </w:rPr>
          <w:t xml:space="preserve">by </w:t>
        </w:r>
      </w:ins>
      <w:ins w:id="342" w:author="ly" w:date="2023-09-22T10:18:18Z">
        <w:r>
          <w:rPr>
            <w:rFonts w:eastAsia="等线"/>
            <w:lang w:eastAsia="ko-KR"/>
          </w:rPr>
          <w:t>underlying</w:t>
        </w:r>
      </w:ins>
      <w:ins w:id="343" w:author="ly" w:date="2023-09-22T10:18:19Z">
        <w:r>
          <w:rPr>
            <w:rFonts w:hint="eastAsia" w:eastAsia="等线"/>
            <w:lang w:val="en-US" w:eastAsia="zh-CN"/>
          </w:rPr>
          <w:t xml:space="preserve"> </w:t>
        </w:r>
      </w:ins>
      <w:ins w:id="344" w:author="ly" w:date="2023-09-22T10:18:20Z">
        <w:r>
          <w:rPr>
            <w:rFonts w:hint="eastAsia" w:eastAsia="等线"/>
            <w:lang w:val="en-US" w:eastAsia="zh-CN"/>
          </w:rPr>
          <w:t>3GP</w:t>
        </w:r>
      </w:ins>
      <w:ins w:id="345" w:author="ly" w:date="2023-09-22T10:18:21Z">
        <w:r>
          <w:rPr>
            <w:rFonts w:hint="eastAsia" w:eastAsia="等线"/>
            <w:lang w:val="en-US" w:eastAsia="zh-CN"/>
          </w:rPr>
          <w:t>P n</w:t>
        </w:r>
      </w:ins>
      <w:ins w:id="346" w:author="ly" w:date="2023-09-22T10:18:22Z">
        <w:r>
          <w:rPr>
            <w:rFonts w:hint="eastAsia" w:eastAsia="等线"/>
            <w:lang w:val="en-US" w:eastAsia="zh-CN"/>
          </w:rPr>
          <w:t>et</w:t>
        </w:r>
      </w:ins>
      <w:ins w:id="347" w:author="ly" w:date="2023-09-22T10:18:23Z">
        <w:r>
          <w:rPr>
            <w:rFonts w:hint="eastAsia" w:eastAsia="等线"/>
            <w:lang w:val="en-US" w:eastAsia="zh-CN"/>
          </w:rPr>
          <w:t>w</w:t>
        </w:r>
      </w:ins>
      <w:ins w:id="348" w:author="ly" w:date="2023-09-22T10:18:24Z">
        <w:r>
          <w:rPr>
            <w:rFonts w:hint="eastAsia" w:eastAsia="等线"/>
            <w:lang w:val="en-US" w:eastAsia="zh-CN"/>
          </w:rPr>
          <w:t>or</w:t>
        </w:r>
      </w:ins>
      <w:ins w:id="349" w:author="ly" w:date="2023-09-22T10:18:25Z">
        <w:r>
          <w:rPr>
            <w:rFonts w:hint="eastAsia" w:eastAsia="等线"/>
            <w:lang w:val="en-US" w:eastAsia="zh-CN"/>
          </w:rPr>
          <w:t xml:space="preserve">k </w:t>
        </w:r>
      </w:ins>
      <w:ins w:id="350" w:author="ly" w:date="2023-09-22T10:18:33Z">
        <w:r>
          <w:rPr>
            <w:rFonts w:hint="eastAsia" w:eastAsia="等线"/>
            <w:lang w:val="en-US" w:eastAsia="zh-CN"/>
          </w:rPr>
          <w:t xml:space="preserve">and </w:t>
        </w:r>
      </w:ins>
      <w:ins w:id="351" w:author="ly" w:date="2023-09-22T10:18:34Z">
        <w:r>
          <w:rPr>
            <w:rFonts w:hint="eastAsia" w:eastAsia="等线"/>
            <w:lang w:val="en-US" w:eastAsia="zh-CN"/>
          </w:rPr>
          <w:t>AP</w:t>
        </w:r>
      </w:ins>
      <w:ins w:id="352" w:author="ly" w:date="2023-09-22T10:18:35Z">
        <w:r>
          <w:rPr>
            <w:rFonts w:hint="eastAsia" w:eastAsia="等线"/>
            <w:lang w:val="en-US" w:eastAsia="zh-CN"/>
          </w:rPr>
          <w:t xml:space="preserve">I </w:t>
        </w:r>
      </w:ins>
      <w:ins w:id="353" w:author="ly" w:date="2023-09-22T10:18:46Z">
        <w:r>
          <w:rPr>
            <w:rFonts w:hint="eastAsia" w:eastAsia="等线"/>
            <w:lang w:val="en-US" w:eastAsia="zh-CN"/>
          </w:rPr>
          <w:t>pro</w:t>
        </w:r>
      </w:ins>
      <w:ins w:id="354" w:author="ly" w:date="2023-09-22T10:18:47Z">
        <w:r>
          <w:rPr>
            <w:rFonts w:hint="eastAsia" w:eastAsia="等线"/>
            <w:lang w:val="en-US" w:eastAsia="zh-CN"/>
          </w:rPr>
          <w:t>vided by</w:t>
        </w:r>
      </w:ins>
      <w:ins w:id="355" w:author="ly" w:date="2023-09-22T10:18:48Z">
        <w:r>
          <w:rPr>
            <w:rFonts w:hint="eastAsia" w:eastAsia="等线"/>
            <w:lang w:val="en-US" w:eastAsia="zh-CN"/>
          </w:rPr>
          <w:t xml:space="preserve"> </w:t>
        </w:r>
      </w:ins>
      <w:ins w:id="356" w:author="ly" w:date="2023-09-22T10:18:49Z">
        <w:r>
          <w:rPr>
            <w:rFonts w:hint="eastAsia" w:eastAsia="等线"/>
            <w:lang w:val="en-US" w:eastAsia="zh-CN"/>
          </w:rPr>
          <w:t>eMMT</w:t>
        </w:r>
      </w:ins>
      <w:ins w:id="357" w:author="ly" w:date="2023-09-22T10:18:50Z">
        <w:r>
          <w:rPr>
            <w:rFonts w:hint="eastAsia" w:eastAsia="等线"/>
            <w:lang w:val="en-US" w:eastAsia="zh-CN"/>
          </w:rPr>
          <w:t xml:space="preserve">el </w:t>
        </w:r>
      </w:ins>
      <w:ins w:id="358" w:author="ly" w:date="2023-09-22T10:18:51Z">
        <w:r>
          <w:rPr>
            <w:rFonts w:hint="eastAsia" w:eastAsia="等线"/>
            <w:lang w:val="en-US" w:eastAsia="zh-CN"/>
          </w:rPr>
          <w:t>En</w:t>
        </w:r>
      </w:ins>
      <w:ins w:id="359" w:author="ly" w:date="2023-09-22T10:18:52Z">
        <w:r>
          <w:rPr>
            <w:rFonts w:hint="eastAsia" w:eastAsia="等线"/>
            <w:lang w:val="en-US" w:eastAsia="zh-CN"/>
          </w:rPr>
          <w:t>able</w:t>
        </w:r>
      </w:ins>
      <w:ins w:id="360" w:author="ly" w:date="2023-09-22T10:18:53Z">
        <w:r>
          <w:rPr>
            <w:rFonts w:hint="eastAsia" w:eastAsia="等线"/>
            <w:lang w:val="en-US" w:eastAsia="zh-CN"/>
          </w:rPr>
          <w:t>r ma</w:t>
        </w:r>
      </w:ins>
      <w:ins w:id="361" w:author="ly" w:date="2023-09-22T10:18:54Z">
        <w:r>
          <w:rPr>
            <w:rFonts w:hint="eastAsia" w:eastAsia="等线"/>
            <w:lang w:val="en-US" w:eastAsia="zh-CN"/>
          </w:rPr>
          <w:t xml:space="preserve">y </w:t>
        </w:r>
      </w:ins>
      <w:ins w:id="362" w:author="ly" w:date="2023-09-22T10:18:55Z">
        <w:r>
          <w:rPr>
            <w:rFonts w:hint="eastAsia" w:eastAsia="等线"/>
            <w:lang w:val="en-US" w:eastAsia="zh-CN"/>
          </w:rPr>
          <w:t>also</w:t>
        </w:r>
      </w:ins>
      <w:ins w:id="363" w:author="ly" w:date="2023-09-22T10:18:56Z">
        <w:r>
          <w:rPr>
            <w:rFonts w:hint="eastAsia" w:eastAsia="等线"/>
            <w:lang w:val="en-US" w:eastAsia="zh-CN"/>
          </w:rPr>
          <w:t xml:space="preserve"> </w:t>
        </w:r>
      </w:ins>
      <w:ins w:id="364" w:author="ly" w:date="2023-09-22T10:19:00Z">
        <w:r>
          <w:rPr>
            <w:rFonts w:hint="eastAsia" w:eastAsia="等线"/>
            <w:lang w:val="en-US" w:eastAsia="zh-CN"/>
          </w:rPr>
          <w:t xml:space="preserve">be </w:t>
        </w:r>
      </w:ins>
      <w:ins w:id="365" w:author="ly" w:date="2023-09-22T10:19:01Z">
        <w:r>
          <w:rPr>
            <w:rFonts w:hint="eastAsia" w:eastAsia="等线"/>
            <w:lang w:val="en-US" w:eastAsia="zh-CN"/>
          </w:rPr>
          <w:t>dif</w:t>
        </w:r>
      </w:ins>
      <w:ins w:id="366" w:author="ly" w:date="2023-09-22T10:19:02Z">
        <w:r>
          <w:rPr>
            <w:rFonts w:hint="eastAsia" w:eastAsia="等线"/>
            <w:lang w:val="en-US" w:eastAsia="zh-CN"/>
          </w:rPr>
          <w:t xml:space="preserve">ferent. </w:t>
        </w:r>
      </w:ins>
      <w:ins w:id="367" w:author="ly" w:date="2023-09-22T10:00:23Z">
        <w:r>
          <w:rPr>
            <w:rFonts w:hint="eastAsia" w:eastAsia="宋体"/>
            <w:lang w:val="en-US" w:eastAsia="zh-CN"/>
          </w:rPr>
          <w:t>T</w:t>
        </w:r>
      </w:ins>
      <w:ins w:id="368" w:author="ly" w:date="2023-09-21T23:32:06Z">
        <w:r>
          <w:rPr>
            <w:rFonts w:hint="eastAsia" w:eastAsia="宋体"/>
            <w:lang w:val="en-US" w:eastAsia="zh-CN"/>
          </w:rPr>
          <w:t>he</w:t>
        </w:r>
      </w:ins>
      <w:ins w:id="369" w:author="ly" w:date="2023-09-21T23:32:07Z">
        <w:r>
          <w:rPr>
            <w:rFonts w:hint="eastAsia" w:eastAsia="宋体"/>
            <w:lang w:val="en-US" w:eastAsia="zh-CN"/>
          </w:rPr>
          <w:t>refor</w:t>
        </w:r>
      </w:ins>
      <w:ins w:id="370" w:author="ly" w:date="2023-09-21T23:32:08Z">
        <w:r>
          <w:rPr>
            <w:rFonts w:hint="eastAsia" w:eastAsia="宋体"/>
            <w:lang w:val="en-US" w:eastAsia="zh-CN"/>
          </w:rPr>
          <w:t xml:space="preserve">e, </w:t>
        </w:r>
      </w:ins>
      <w:ins w:id="371" w:author="ly" w:date="2023-09-21T23:32:48Z">
        <w:r>
          <w:rPr>
            <w:rFonts w:hint="eastAsia" w:eastAsia="宋体"/>
            <w:lang w:val="en-US" w:eastAsia="zh-CN"/>
          </w:rPr>
          <w:t>t</w:t>
        </w:r>
      </w:ins>
      <w:ins w:id="372" w:author="ly" w:date="2023-09-21T23:32:45Z">
        <w:r>
          <w:rPr/>
          <w:t>his key issue aims to study</w:t>
        </w:r>
      </w:ins>
      <w:ins w:id="373" w:author="ly" w:date="2023-09-21T23:32:16Z">
        <w:r>
          <w:rPr>
            <w:rFonts w:hint="eastAsia" w:eastAsia="宋体"/>
            <w:lang w:val="en-US" w:eastAsia="zh-CN"/>
          </w:rPr>
          <w:t xml:space="preserve"> </w:t>
        </w:r>
      </w:ins>
      <w:ins w:id="374" w:author="ly" w:date="2023-09-21T23:33:05Z">
        <w:r>
          <w:rPr>
            <w:rFonts w:hint="eastAsia" w:eastAsia="宋体"/>
            <w:lang w:val="en-US" w:eastAsia="zh-CN"/>
          </w:rPr>
          <w:t xml:space="preserve">the </w:t>
        </w:r>
      </w:ins>
      <w:ins w:id="375" w:author="ly" w:date="2023-09-21T23:33:08Z">
        <w:r>
          <w:rPr>
            <w:rFonts w:hint="eastAsia" w:eastAsia="宋体"/>
            <w:lang w:val="en-US" w:eastAsia="zh-CN"/>
          </w:rPr>
          <w:t xml:space="preserve">architecture </w:t>
        </w:r>
      </w:ins>
      <w:ins w:id="376" w:author="ly" w:date="2023-09-21T23:33:09Z">
        <w:r>
          <w:rPr>
            <w:rFonts w:hint="eastAsia" w:eastAsia="宋体"/>
            <w:lang w:val="en-US" w:eastAsia="zh-CN"/>
          </w:rPr>
          <w:t xml:space="preserve">and </w:t>
        </w:r>
      </w:ins>
      <w:ins w:id="377" w:author="ly" w:date="2023-09-21T23:33:13Z">
        <w:r>
          <w:rPr>
            <w:rFonts w:hint="eastAsia" w:eastAsia="宋体"/>
            <w:lang w:val="en-US" w:eastAsia="zh-CN"/>
          </w:rPr>
          <w:t xml:space="preserve">functionalities </w:t>
        </w:r>
      </w:ins>
      <w:ins w:id="378" w:author="ly" w:date="2023-09-21T23:33:15Z">
        <w:r>
          <w:rPr>
            <w:rFonts w:hint="eastAsia" w:eastAsia="宋体"/>
            <w:lang w:val="en-US" w:eastAsia="zh-CN"/>
          </w:rPr>
          <w:t>of e</w:t>
        </w:r>
      </w:ins>
      <w:ins w:id="379" w:author="ly" w:date="2023-09-21T23:33:18Z">
        <w:r>
          <w:rPr>
            <w:rFonts w:hint="eastAsia" w:eastAsia="宋体"/>
            <w:lang w:val="en-US" w:eastAsia="zh-CN"/>
          </w:rPr>
          <w:t xml:space="preserve">MMTel </w:t>
        </w:r>
      </w:ins>
      <w:ins w:id="380" w:author="ly" w:date="2023-09-21T23:33:20Z">
        <w:r>
          <w:rPr>
            <w:rFonts w:hint="eastAsia" w:eastAsia="宋体"/>
            <w:lang w:val="en-US" w:eastAsia="zh-CN"/>
          </w:rPr>
          <w:t>Enabler to</w:t>
        </w:r>
      </w:ins>
      <w:ins w:id="381" w:author="ly" w:date="2023-09-21T23:33:21Z">
        <w:r>
          <w:rPr>
            <w:rFonts w:hint="eastAsia" w:eastAsia="宋体"/>
            <w:lang w:val="en-US" w:eastAsia="zh-CN"/>
          </w:rPr>
          <w:t xml:space="preserve"> </w:t>
        </w:r>
      </w:ins>
      <w:ins w:id="382" w:author="ly" w:date="2023-09-21T23:33:23Z">
        <w:r>
          <w:rPr>
            <w:rFonts w:hint="eastAsia" w:eastAsia="宋体"/>
            <w:lang w:val="en-US" w:eastAsia="zh-CN"/>
          </w:rPr>
          <w:t>support</w:t>
        </w:r>
      </w:ins>
      <w:ins w:id="383" w:author="ly" w:date="2023-09-21T23:33:24Z">
        <w:r>
          <w:rPr>
            <w:rFonts w:hint="eastAsia" w:eastAsia="宋体"/>
            <w:lang w:val="en-US" w:eastAsia="zh-CN"/>
          </w:rPr>
          <w:t xml:space="preserve"> </w:t>
        </w:r>
      </w:ins>
      <w:ins w:id="384" w:author="ly" w:date="2023-09-21T23:33:25Z">
        <w:r>
          <w:rPr>
            <w:rFonts w:hint="eastAsia" w:eastAsia="宋体"/>
            <w:lang w:val="en-US" w:eastAsia="zh-CN"/>
          </w:rPr>
          <w:t>the</w:t>
        </w:r>
      </w:ins>
      <w:ins w:id="385" w:author="ly" w:date="2023-09-21T23:33:26Z">
        <w:r>
          <w:rPr>
            <w:rFonts w:hint="eastAsia" w:eastAsia="宋体"/>
            <w:lang w:val="en-US" w:eastAsia="zh-CN"/>
          </w:rPr>
          <w:t xml:space="preserve"> </w:t>
        </w:r>
      </w:ins>
      <w:ins w:id="386" w:author="ly" w:date="2023-09-21T23:33:28Z">
        <w:r>
          <w:rPr>
            <w:rFonts w:hint="eastAsia" w:eastAsia="宋体"/>
            <w:lang w:val="en-US" w:eastAsia="zh-CN"/>
          </w:rPr>
          <w:t xml:space="preserve">different </w:t>
        </w:r>
      </w:ins>
      <w:ins w:id="387" w:author="ly" w:date="2023-09-21T23:33:30Z">
        <w:r>
          <w:rPr>
            <w:rFonts w:hint="eastAsia" w:eastAsia="宋体"/>
            <w:lang w:val="en-US" w:eastAsia="zh-CN"/>
          </w:rPr>
          <w:t xml:space="preserve">usage </w:t>
        </w:r>
      </w:ins>
      <w:ins w:id="388" w:author="ly" w:date="2023-09-21T23:33:31Z">
        <w:r>
          <w:rPr>
            <w:rFonts w:hint="eastAsia" w:eastAsia="宋体"/>
            <w:lang w:val="en-US" w:eastAsia="zh-CN"/>
          </w:rPr>
          <w:t xml:space="preserve">of </w:t>
        </w:r>
      </w:ins>
      <w:ins w:id="389" w:author="ly" w:date="2023-09-21T23:33:32Z">
        <w:r>
          <w:rPr>
            <w:rFonts w:hint="eastAsia" w:eastAsia="宋体"/>
            <w:lang w:val="en-US" w:eastAsia="zh-CN"/>
          </w:rPr>
          <w:t>eM</w:t>
        </w:r>
      </w:ins>
      <w:ins w:id="390" w:author="ly" w:date="2023-09-21T23:33:33Z">
        <w:r>
          <w:rPr>
            <w:rFonts w:hint="eastAsia" w:eastAsia="宋体"/>
            <w:lang w:val="en-US" w:eastAsia="zh-CN"/>
          </w:rPr>
          <w:t>M</w:t>
        </w:r>
      </w:ins>
      <w:ins w:id="391" w:author="ly" w:date="2023-09-21T23:33:35Z">
        <w:r>
          <w:rPr>
            <w:rFonts w:hint="eastAsia" w:eastAsia="宋体"/>
            <w:lang w:val="en-US" w:eastAsia="zh-CN"/>
          </w:rPr>
          <w:t>Tel</w:t>
        </w:r>
      </w:ins>
      <w:ins w:id="392" w:author="ly" w:date="2023-09-21T23:33:36Z">
        <w:r>
          <w:rPr>
            <w:rFonts w:hint="eastAsia" w:eastAsia="宋体"/>
            <w:lang w:val="en-US" w:eastAsia="zh-CN"/>
          </w:rPr>
          <w:t xml:space="preserve"> </w:t>
        </w:r>
      </w:ins>
      <w:ins w:id="393" w:author="ly" w:date="2023-09-21T23:33:44Z">
        <w:r>
          <w:rPr>
            <w:rFonts w:hint="eastAsia" w:eastAsia="宋体"/>
            <w:lang w:val="en-US" w:eastAsia="zh-CN"/>
          </w:rPr>
          <w:t>Enabler</w:t>
        </w:r>
      </w:ins>
      <w:ins w:id="394" w:author="ly" w:date="2023-09-21T23:35:12Z">
        <w:r>
          <w:rPr>
            <w:rFonts w:hint="eastAsia" w:eastAsia="宋体"/>
            <w:lang w:val="en-US" w:eastAsia="zh-CN"/>
          </w:rPr>
          <w:t>:</w:t>
        </w:r>
      </w:ins>
    </w:p>
    <w:p>
      <w:pPr>
        <w:pStyle w:val="75"/>
        <w:rPr>
          <w:ins w:id="395" w:author="ly" w:date="2023-09-21T23:36:35Z"/>
          <w:rFonts w:hint="eastAsia"/>
          <w:lang w:val="en-US" w:eastAsia="zh-CN"/>
        </w:rPr>
      </w:pPr>
      <w:ins w:id="396" w:author="ly" w:date="2023-09-22T10:05:21Z">
        <w:r>
          <w:rPr>
            <w:rFonts w:hint="eastAsia"/>
            <w:lang w:val="en-US" w:eastAsia="zh-CN"/>
          </w:rPr>
          <w:t>1</w:t>
        </w:r>
      </w:ins>
      <w:ins w:id="397" w:author="ly" w:date="2023-09-22T10:05:22Z">
        <w:r>
          <w:rPr>
            <w:rFonts w:hint="eastAsia"/>
            <w:lang w:val="en-US" w:eastAsia="zh-CN"/>
          </w:rPr>
          <w:t>.</w:t>
        </w:r>
      </w:ins>
      <w:ins w:id="398" w:author="ly" w:date="2023-09-22T10:05:22Z">
        <w:r>
          <w:rPr>
            <w:rFonts w:hint="eastAsia"/>
            <w:lang w:val="en-US" w:eastAsia="zh-CN"/>
          </w:rPr>
          <w:tab/>
        </w:r>
      </w:ins>
      <w:ins w:id="399" w:author="ly" w:date="2023-09-22T09:31:12Z">
        <w:r>
          <w:rPr>
            <w:rFonts w:hint="eastAsia"/>
            <w:lang w:val="en-US" w:eastAsia="zh-CN"/>
          </w:rPr>
          <w:t>Analy</w:t>
        </w:r>
      </w:ins>
      <w:ins w:id="400" w:author="ly" w:date="2023-09-22T09:42:13Z">
        <w:r>
          <w:rPr>
            <w:rFonts w:hint="eastAsia"/>
            <w:lang w:val="en-US" w:eastAsia="zh-CN"/>
          </w:rPr>
          <w:t>z</w:t>
        </w:r>
      </w:ins>
      <w:ins w:id="401" w:author="ly" w:date="2023-09-22T09:42:14Z">
        <w:r>
          <w:rPr>
            <w:rFonts w:hint="eastAsia"/>
            <w:lang w:val="en-US" w:eastAsia="zh-CN"/>
          </w:rPr>
          <w:t>e</w:t>
        </w:r>
      </w:ins>
      <w:ins w:id="402" w:author="ly" w:date="2023-09-22T09:31:13Z">
        <w:r>
          <w:rPr>
            <w:rFonts w:hint="eastAsia"/>
            <w:lang w:val="en-US" w:eastAsia="zh-CN"/>
          </w:rPr>
          <w:t xml:space="preserve"> </w:t>
        </w:r>
      </w:ins>
      <w:ins w:id="403" w:author="ly" w:date="2023-09-22T09:31:15Z">
        <w:r>
          <w:rPr>
            <w:rFonts w:hint="eastAsia"/>
            <w:lang w:val="en-US" w:eastAsia="zh-CN"/>
          </w:rPr>
          <w:t xml:space="preserve">whether </w:t>
        </w:r>
      </w:ins>
      <w:ins w:id="404" w:author="ly" w:date="2023-09-22T09:31:18Z">
        <w:r>
          <w:rPr>
            <w:rFonts w:hint="eastAsia"/>
            <w:lang w:val="en-US" w:eastAsia="zh-CN"/>
          </w:rPr>
          <w:t>the t</w:t>
        </w:r>
      </w:ins>
      <w:ins w:id="405" w:author="ly" w:date="2023-09-22T09:31:19Z">
        <w:r>
          <w:rPr>
            <w:rFonts w:hint="eastAsia"/>
            <w:lang w:val="en-US" w:eastAsia="zh-CN"/>
          </w:rPr>
          <w:t>wo</w:t>
        </w:r>
      </w:ins>
      <w:ins w:id="406" w:author="ly" w:date="2023-09-22T09:31:20Z">
        <w:r>
          <w:rPr>
            <w:rFonts w:hint="eastAsia"/>
            <w:lang w:val="en-US" w:eastAsia="zh-CN"/>
          </w:rPr>
          <w:t xml:space="preserve"> </w:t>
        </w:r>
      </w:ins>
      <w:ins w:id="407" w:author="ly" w:date="2023-09-22T09:31:25Z">
        <w:r>
          <w:rPr>
            <w:rFonts w:hint="eastAsia"/>
            <w:lang w:val="en-US" w:eastAsia="zh-CN"/>
          </w:rPr>
          <w:t>usages</w:t>
        </w:r>
      </w:ins>
      <w:ins w:id="408" w:author="ly" w:date="2023-09-22T09:31:26Z">
        <w:r>
          <w:rPr>
            <w:rFonts w:hint="eastAsia"/>
            <w:lang w:val="en-US" w:eastAsia="zh-CN"/>
          </w:rPr>
          <w:t xml:space="preserve"> can </w:t>
        </w:r>
      </w:ins>
      <w:ins w:id="409" w:author="ly" w:date="2023-09-22T09:31:27Z">
        <w:r>
          <w:rPr>
            <w:rFonts w:hint="eastAsia"/>
            <w:lang w:val="en-US" w:eastAsia="zh-CN"/>
          </w:rPr>
          <w:t>c</w:t>
        </w:r>
      </w:ins>
      <w:ins w:id="410" w:author="ly" w:date="2023-09-22T09:31:28Z">
        <w:r>
          <w:rPr>
            <w:rFonts w:hint="eastAsia"/>
            <w:lang w:val="en-US" w:eastAsia="zh-CN"/>
          </w:rPr>
          <w:t>ov</w:t>
        </w:r>
      </w:ins>
      <w:ins w:id="411" w:author="ly" w:date="2023-09-22T09:31:29Z">
        <w:r>
          <w:rPr>
            <w:rFonts w:hint="eastAsia"/>
            <w:lang w:val="en-US" w:eastAsia="zh-CN"/>
          </w:rPr>
          <w:t>er a</w:t>
        </w:r>
      </w:ins>
      <w:ins w:id="412" w:author="ly" w:date="2023-09-22T09:31:30Z">
        <w:r>
          <w:rPr>
            <w:rFonts w:hint="eastAsia"/>
            <w:lang w:val="en-US" w:eastAsia="zh-CN"/>
          </w:rPr>
          <w:t>ll us</w:t>
        </w:r>
      </w:ins>
      <w:ins w:id="413" w:author="ly" w:date="2023-09-22T09:31:31Z">
        <w:r>
          <w:rPr>
            <w:rFonts w:hint="eastAsia"/>
            <w:lang w:val="en-US" w:eastAsia="zh-CN"/>
          </w:rPr>
          <w:t>ag</w:t>
        </w:r>
      </w:ins>
      <w:ins w:id="414" w:author="ly" w:date="2023-09-22T09:42:51Z">
        <w:r>
          <w:rPr>
            <w:rFonts w:hint="eastAsia"/>
            <w:lang w:val="en-US" w:eastAsia="zh-CN"/>
          </w:rPr>
          <w:t>e</w:t>
        </w:r>
      </w:ins>
      <w:ins w:id="415" w:author="ly" w:date="2023-09-22T09:42:49Z">
        <w:r>
          <w:rPr>
            <w:rFonts w:hint="eastAsia"/>
            <w:lang w:val="en-US" w:eastAsia="zh-CN"/>
          </w:rPr>
          <w:t>s</w:t>
        </w:r>
      </w:ins>
      <w:ins w:id="416" w:author="ly" w:date="2023-09-22T09:31:31Z">
        <w:r>
          <w:rPr>
            <w:rFonts w:hint="eastAsia"/>
            <w:lang w:val="en-US" w:eastAsia="zh-CN"/>
          </w:rPr>
          <w:t xml:space="preserve"> </w:t>
        </w:r>
      </w:ins>
      <w:ins w:id="417" w:author="ly" w:date="2023-09-22T09:31:32Z">
        <w:r>
          <w:rPr>
            <w:rFonts w:hint="eastAsia"/>
            <w:lang w:val="en-US" w:eastAsia="zh-CN"/>
          </w:rPr>
          <w:t>of e</w:t>
        </w:r>
      </w:ins>
      <w:ins w:id="418" w:author="ly" w:date="2023-09-22T09:31:33Z">
        <w:r>
          <w:rPr>
            <w:rFonts w:hint="eastAsia"/>
            <w:lang w:val="en-US" w:eastAsia="zh-CN"/>
          </w:rPr>
          <w:t>MMTe</w:t>
        </w:r>
      </w:ins>
      <w:ins w:id="419" w:author="ly" w:date="2023-09-22T09:31:34Z">
        <w:r>
          <w:rPr>
            <w:rFonts w:hint="eastAsia"/>
            <w:lang w:val="en-US" w:eastAsia="zh-CN"/>
          </w:rPr>
          <w:t xml:space="preserve">l </w:t>
        </w:r>
      </w:ins>
      <w:ins w:id="420" w:author="ly" w:date="2023-09-22T09:31:35Z">
        <w:r>
          <w:rPr>
            <w:rFonts w:hint="eastAsia"/>
            <w:lang w:val="en-US" w:eastAsia="zh-CN"/>
          </w:rPr>
          <w:t>Enable</w:t>
        </w:r>
      </w:ins>
      <w:ins w:id="421" w:author="ly" w:date="2023-09-22T09:31:36Z">
        <w:r>
          <w:rPr>
            <w:rFonts w:hint="eastAsia"/>
            <w:lang w:val="en-US" w:eastAsia="zh-CN"/>
          </w:rPr>
          <w:t>r</w:t>
        </w:r>
      </w:ins>
      <w:ins w:id="422" w:author="ly" w:date="2023-09-22T09:31:37Z">
        <w:r>
          <w:rPr>
            <w:rFonts w:hint="eastAsia"/>
            <w:lang w:val="en-US" w:eastAsia="zh-CN"/>
          </w:rPr>
          <w:t>;</w:t>
        </w:r>
      </w:ins>
    </w:p>
    <w:p>
      <w:pPr>
        <w:pStyle w:val="75"/>
        <w:rPr>
          <w:ins w:id="423" w:author="ly" w:date="2023-09-21T23:37:57Z"/>
          <w:rFonts w:hint="eastAsia"/>
          <w:lang w:val="en-US" w:eastAsia="zh-CN"/>
        </w:rPr>
      </w:pPr>
      <w:ins w:id="424" w:author="ly" w:date="2023-09-22T10:05:24Z">
        <w:r>
          <w:rPr>
            <w:rFonts w:hint="eastAsia"/>
            <w:lang w:val="en-US" w:eastAsia="zh-CN"/>
          </w:rPr>
          <w:t>2.</w:t>
        </w:r>
      </w:ins>
      <w:ins w:id="425" w:author="ly" w:date="2023-09-22T10:05:24Z">
        <w:r>
          <w:rPr>
            <w:rFonts w:hint="eastAsia"/>
            <w:lang w:val="en-US" w:eastAsia="zh-CN"/>
          </w:rPr>
          <w:tab/>
        </w:r>
      </w:ins>
      <w:ins w:id="426" w:author="ly" w:date="2023-09-21T23:36:44Z">
        <w:r>
          <w:rPr>
            <w:rFonts w:hint="eastAsia"/>
            <w:lang w:val="en-US" w:eastAsia="zh-CN"/>
          </w:rPr>
          <w:t>The</w:t>
        </w:r>
      </w:ins>
      <w:ins w:id="427" w:author="ly" w:date="2023-09-21T23:36:45Z">
        <w:r>
          <w:rPr>
            <w:rFonts w:hint="eastAsia"/>
            <w:lang w:val="en-US" w:eastAsia="zh-CN"/>
          </w:rPr>
          <w:t xml:space="preserve"> </w:t>
        </w:r>
      </w:ins>
      <w:ins w:id="428" w:author="ly" w:date="2023-09-21T23:36:47Z">
        <w:r>
          <w:rPr>
            <w:rFonts w:hint="eastAsia"/>
            <w:lang w:val="en-US" w:eastAsia="zh-CN"/>
          </w:rPr>
          <w:t xml:space="preserve">architecture </w:t>
        </w:r>
      </w:ins>
      <w:ins w:id="429" w:author="ly" w:date="2023-09-21T23:36:48Z">
        <w:r>
          <w:rPr>
            <w:rFonts w:hint="eastAsia"/>
            <w:lang w:val="en-US" w:eastAsia="zh-CN"/>
          </w:rPr>
          <w:t xml:space="preserve">of the </w:t>
        </w:r>
      </w:ins>
      <w:ins w:id="430" w:author="ly" w:date="2023-09-21T23:36:49Z">
        <w:r>
          <w:rPr>
            <w:rFonts w:hint="eastAsia"/>
            <w:lang w:val="en-US" w:eastAsia="zh-CN"/>
          </w:rPr>
          <w:t>eMM</w:t>
        </w:r>
      </w:ins>
      <w:ins w:id="431" w:author="ly" w:date="2023-09-21T23:36:50Z">
        <w:r>
          <w:rPr>
            <w:rFonts w:hint="eastAsia"/>
            <w:lang w:val="en-US" w:eastAsia="zh-CN"/>
          </w:rPr>
          <w:t xml:space="preserve">Tel </w:t>
        </w:r>
      </w:ins>
      <w:ins w:id="432" w:author="ly" w:date="2023-09-21T23:36:54Z">
        <w:r>
          <w:rPr>
            <w:rFonts w:hint="eastAsia"/>
            <w:lang w:val="en-US" w:eastAsia="zh-CN"/>
          </w:rPr>
          <w:t xml:space="preserve">Enabler </w:t>
        </w:r>
      </w:ins>
      <w:ins w:id="433" w:author="ly" w:date="2023-09-21T23:36:55Z">
        <w:r>
          <w:rPr>
            <w:rFonts w:hint="eastAsia"/>
            <w:lang w:val="en-US" w:eastAsia="zh-CN"/>
          </w:rPr>
          <w:t xml:space="preserve">and </w:t>
        </w:r>
      </w:ins>
      <w:ins w:id="434" w:author="ly" w:date="2023-09-21T23:36:56Z">
        <w:r>
          <w:rPr>
            <w:rFonts w:hint="eastAsia"/>
            <w:lang w:val="en-US" w:eastAsia="zh-CN"/>
          </w:rPr>
          <w:t>wh</w:t>
        </w:r>
      </w:ins>
      <w:ins w:id="435" w:author="ly" w:date="2023-09-21T23:36:57Z">
        <w:r>
          <w:rPr>
            <w:rFonts w:hint="eastAsia"/>
            <w:lang w:val="en-US" w:eastAsia="zh-CN"/>
          </w:rPr>
          <w:t>et</w:t>
        </w:r>
      </w:ins>
      <w:ins w:id="436" w:author="ly" w:date="2023-09-21T23:36:58Z">
        <w:r>
          <w:rPr>
            <w:rFonts w:hint="eastAsia"/>
            <w:lang w:val="en-US" w:eastAsia="zh-CN"/>
          </w:rPr>
          <w:t xml:space="preserve">her </w:t>
        </w:r>
      </w:ins>
      <w:ins w:id="437" w:author="ly" w:date="2023-09-21T23:37:00Z">
        <w:r>
          <w:rPr>
            <w:rFonts w:hint="eastAsia"/>
            <w:lang w:val="en-US" w:eastAsia="zh-CN"/>
          </w:rPr>
          <w:t>a</w:t>
        </w:r>
      </w:ins>
      <w:ins w:id="438" w:author="ly" w:date="2023-09-21T23:37:05Z">
        <w:r>
          <w:rPr>
            <w:rFonts w:hint="eastAsia"/>
            <w:lang w:val="en-US" w:eastAsia="zh-CN"/>
          </w:rPr>
          <w:t xml:space="preserve"> </w:t>
        </w:r>
      </w:ins>
      <w:ins w:id="439" w:author="ly" w:date="2023-09-21T23:37:12Z">
        <w:r>
          <w:rPr>
            <w:rFonts w:hint="eastAsia"/>
            <w:lang w:val="en-US" w:eastAsia="zh-CN"/>
          </w:rPr>
          <w:t xml:space="preserve">unified </w:t>
        </w:r>
      </w:ins>
      <w:ins w:id="440" w:author="ly" w:date="2023-09-21T23:37:13Z">
        <w:r>
          <w:rPr>
            <w:rFonts w:hint="eastAsia"/>
            <w:lang w:val="en-US" w:eastAsia="zh-CN"/>
          </w:rPr>
          <w:t xml:space="preserve">architecture </w:t>
        </w:r>
      </w:ins>
      <w:ins w:id="441" w:author="ly" w:date="2023-09-21T23:37:14Z">
        <w:r>
          <w:rPr>
            <w:rFonts w:hint="eastAsia"/>
            <w:lang w:val="en-US" w:eastAsia="zh-CN"/>
          </w:rPr>
          <w:t>can</w:t>
        </w:r>
      </w:ins>
      <w:ins w:id="442" w:author="ly" w:date="2023-09-21T23:37:15Z">
        <w:r>
          <w:rPr>
            <w:rFonts w:hint="eastAsia"/>
            <w:lang w:val="en-US" w:eastAsia="zh-CN"/>
          </w:rPr>
          <w:t xml:space="preserve"> supp</w:t>
        </w:r>
      </w:ins>
      <w:ins w:id="443" w:author="ly" w:date="2023-09-21T23:37:16Z">
        <w:r>
          <w:rPr>
            <w:rFonts w:hint="eastAsia"/>
            <w:lang w:val="en-US" w:eastAsia="zh-CN"/>
          </w:rPr>
          <w:t xml:space="preserve">ort </w:t>
        </w:r>
      </w:ins>
      <w:ins w:id="444" w:author="ly" w:date="2023-09-21T23:37:17Z">
        <w:r>
          <w:rPr>
            <w:rFonts w:hint="eastAsia"/>
            <w:lang w:val="en-US" w:eastAsia="zh-CN"/>
          </w:rPr>
          <w:t xml:space="preserve">the </w:t>
        </w:r>
      </w:ins>
      <w:ins w:id="445" w:author="ly" w:date="2023-09-21T23:37:18Z">
        <w:r>
          <w:rPr>
            <w:rFonts w:hint="eastAsia"/>
            <w:lang w:val="en-US" w:eastAsia="zh-CN"/>
          </w:rPr>
          <w:t>two</w:t>
        </w:r>
      </w:ins>
      <w:ins w:id="446" w:author="ly" w:date="2023-09-21T23:37:19Z">
        <w:r>
          <w:rPr>
            <w:rFonts w:hint="eastAsia"/>
            <w:lang w:val="en-US" w:eastAsia="zh-CN"/>
          </w:rPr>
          <w:t xml:space="preserve"> di</w:t>
        </w:r>
      </w:ins>
      <w:ins w:id="447" w:author="ly" w:date="2023-09-21T23:37:20Z">
        <w:r>
          <w:rPr>
            <w:rFonts w:hint="eastAsia"/>
            <w:lang w:val="en-US" w:eastAsia="zh-CN"/>
          </w:rPr>
          <w:t>ffer</w:t>
        </w:r>
      </w:ins>
      <w:ins w:id="448" w:author="ly" w:date="2023-09-21T23:37:21Z">
        <w:r>
          <w:rPr>
            <w:rFonts w:hint="eastAsia"/>
            <w:lang w:val="en-US" w:eastAsia="zh-CN"/>
          </w:rPr>
          <w:t>en</w:t>
        </w:r>
      </w:ins>
      <w:ins w:id="449" w:author="ly" w:date="2023-09-21T23:37:22Z">
        <w:r>
          <w:rPr>
            <w:rFonts w:hint="eastAsia"/>
            <w:lang w:val="en-US" w:eastAsia="zh-CN"/>
          </w:rPr>
          <w:t xml:space="preserve">t </w:t>
        </w:r>
      </w:ins>
      <w:ins w:id="450" w:author="ly" w:date="2023-09-21T23:38:35Z">
        <w:r>
          <w:rPr>
            <w:rFonts w:hint="eastAsia"/>
            <w:lang w:val="en-US" w:eastAsia="zh-CN"/>
          </w:rPr>
          <w:t>usage o</w:t>
        </w:r>
      </w:ins>
      <w:ins w:id="451" w:author="ly" w:date="2023-09-21T23:38:36Z">
        <w:r>
          <w:rPr>
            <w:rFonts w:hint="eastAsia"/>
            <w:lang w:val="en-US" w:eastAsia="zh-CN"/>
          </w:rPr>
          <w:t xml:space="preserve">f </w:t>
        </w:r>
      </w:ins>
      <w:ins w:id="452" w:author="ly" w:date="2023-09-21T23:38:37Z">
        <w:r>
          <w:rPr>
            <w:rFonts w:hint="eastAsia"/>
            <w:lang w:val="en-US" w:eastAsia="zh-CN"/>
          </w:rPr>
          <w:t>eMMT</w:t>
        </w:r>
      </w:ins>
      <w:ins w:id="453" w:author="ly" w:date="2023-09-21T23:38:38Z">
        <w:r>
          <w:rPr>
            <w:rFonts w:hint="eastAsia"/>
            <w:lang w:val="en-US" w:eastAsia="zh-CN"/>
          </w:rPr>
          <w:t xml:space="preserve">el </w:t>
        </w:r>
      </w:ins>
      <w:ins w:id="454" w:author="ly" w:date="2023-09-21T23:38:39Z">
        <w:r>
          <w:rPr>
            <w:rFonts w:hint="eastAsia"/>
            <w:lang w:val="en-US" w:eastAsia="zh-CN"/>
          </w:rPr>
          <w:t>Enab</w:t>
        </w:r>
      </w:ins>
      <w:ins w:id="455" w:author="ly" w:date="2023-09-21T23:38:40Z">
        <w:r>
          <w:rPr>
            <w:rFonts w:hint="eastAsia"/>
            <w:lang w:val="en-US" w:eastAsia="zh-CN"/>
          </w:rPr>
          <w:t>ler</w:t>
        </w:r>
      </w:ins>
      <w:ins w:id="456" w:author="ly" w:date="2023-09-21T23:37:30Z">
        <w:r>
          <w:rPr>
            <w:rFonts w:hint="eastAsia"/>
            <w:lang w:val="en-US" w:eastAsia="zh-CN"/>
          </w:rPr>
          <w:t xml:space="preserve"> lis</w:t>
        </w:r>
      </w:ins>
      <w:ins w:id="457" w:author="ly" w:date="2023-09-21T23:37:31Z">
        <w:r>
          <w:rPr>
            <w:rFonts w:hint="eastAsia"/>
            <w:lang w:val="en-US" w:eastAsia="zh-CN"/>
          </w:rPr>
          <w:t xml:space="preserve">ted </w:t>
        </w:r>
      </w:ins>
      <w:ins w:id="458" w:author="ly" w:date="2023-09-21T23:37:32Z">
        <w:r>
          <w:rPr>
            <w:rFonts w:hint="eastAsia"/>
            <w:lang w:val="en-US" w:eastAsia="zh-CN"/>
          </w:rPr>
          <w:t>abov</w:t>
        </w:r>
      </w:ins>
      <w:ins w:id="459" w:author="ly" w:date="2023-09-21T23:37:33Z">
        <w:r>
          <w:rPr>
            <w:rFonts w:hint="eastAsia"/>
            <w:lang w:val="en-US" w:eastAsia="zh-CN"/>
          </w:rPr>
          <w:t>e.</w:t>
        </w:r>
      </w:ins>
    </w:p>
    <w:p>
      <w:pPr>
        <w:pStyle w:val="75"/>
        <w:rPr>
          <w:lang w:val="en-US"/>
        </w:rPr>
      </w:pPr>
      <w:ins w:id="460" w:author="ly" w:date="2023-09-22T10:05:28Z">
        <w:r>
          <w:rPr>
            <w:rFonts w:hint="eastAsia"/>
            <w:lang w:val="en-US" w:eastAsia="zh-CN"/>
          </w:rPr>
          <w:t>3.</w:t>
        </w:r>
      </w:ins>
      <w:ins w:id="461" w:author="ly" w:date="2023-09-22T10:05:28Z">
        <w:r>
          <w:rPr>
            <w:rFonts w:hint="eastAsia"/>
            <w:lang w:val="en-US" w:eastAsia="zh-CN"/>
          </w:rPr>
          <w:tab/>
        </w:r>
      </w:ins>
      <w:ins w:id="462" w:author="ly" w:date="2023-09-21T23:38:07Z">
        <w:r>
          <w:rPr>
            <w:rFonts w:hint="eastAsia"/>
            <w:lang w:val="en-US" w:eastAsia="zh-CN"/>
          </w:rPr>
          <w:t>T</w:t>
        </w:r>
      </w:ins>
      <w:ins w:id="463" w:author="ly" w:date="2023-09-21T23:38:08Z">
        <w:r>
          <w:rPr>
            <w:rFonts w:hint="eastAsia"/>
            <w:lang w:val="en-US" w:eastAsia="zh-CN"/>
          </w:rPr>
          <w:t xml:space="preserve">he </w:t>
        </w:r>
      </w:ins>
      <w:ins w:id="464" w:author="ly" w:date="2023-09-21T23:38:15Z">
        <w:r>
          <w:rPr>
            <w:rFonts w:hint="eastAsia"/>
            <w:lang w:val="en-US" w:eastAsia="zh-CN"/>
          </w:rPr>
          <w:t xml:space="preserve">functionalities </w:t>
        </w:r>
      </w:ins>
      <w:ins w:id="465" w:author="ly" w:date="2023-09-21T23:38:16Z">
        <w:r>
          <w:rPr>
            <w:rFonts w:hint="eastAsia"/>
            <w:lang w:val="en-US" w:eastAsia="zh-CN"/>
          </w:rPr>
          <w:t>of eMM</w:t>
        </w:r>
      </w:ins>
      <w:ins w:id="466" w:author="ly" w:date="2023-09-21T23:38:17Z">
        <w:r>
          <w:rPr>
            <w:rFonts w:hint="eastAsia"/>
            <w:lang w:val="en-US" w:eastAsia="zh-CN"/>
          </w:rPr>
          <w:t xml:space="preserve">Tel </w:t>
        </w:r>
      </w:ins>
      <w:ins w:id="467" w:author="ly" w:date="2023-09-21T23:38:18Z">
        <w:r>
          <w:rPr>
            <w:rFonts w:hint="eastAsia"/>
            <w:lang w:val="en-US" w:eastAsia="zh-CN"/>
          </w:rPr>
          <w:t>Enabl</w:t>
        </w:r>
      </w:ins>
      <w:ins w:id="468" w:author="ly" w:date="2023-09-21T23:38:19Z">
        <w:r>
          <w:rPr>
            <w:rFonts w:hint="eastAsia"/>
            <w:lang w:val="en-US" w:eastAsia="zh-CN"/>
          </w:rPr>
          <w:t>er t</w:t>
        </w:r>
      </w:ins>
      <w:ins w:id="469" w:author="ly" w:date="2023-09-21T23:38:20Z">
        <w:r>
          <w:rPr>
            <w:rFonts w:hint="eastAsia"/>
            <w:lang w:val="en-US" w:eastAsia="zh-CN"/>
          </w:rPr>
          <w:t xml:space="preserve">o </w:t>
        </w:r>
      </w:ins>
      <w:ins w:id="470" w:author="ly" w:date="2023-09-21T23:38:23Z">
        <w:r>
          <w:rPr>
            <w:rFonts w:hint="eastAsia"/>
            <w:lang w:val="en-US" w:eastAsia="zh-CN"/>
          </w:rPr>
          <w:t xml:space="preserve">support </w:t>
        </w:r>
      </w:ins>
      <w:ins w:id="471" w:author="ly" w:date="2023-09-21T23:38:24Z">
        <w:r>
          <w:rPr>
            <w:rFonts w:hint="eastAsia"/>
            <w:lang w:val="en-US" w:eastAsia="zh-CN"/>
          </w:rPr>
          <w:t xml:space="preserve">the </w:t>
        </w:r>
      </w:ins>
      <w:ins w:id="472" w:author="ly" w:date="2023-09-21T23:38:48Z">
        <w:r>
          <w:rPr>
            <w:rFonts w:hint="eastAsia"/>
            <w:lang w:val="en-US" w:eastAsia="zh-CN"/>
          </w:rPr>
          <w:t>the two different usage of eMMTel Enabler listed above</w:t>
        </w:r>
      </w:ins>
      <w:ins w:id="473" w:author="ly" w:date="2023-09-21T23:38:50Z">
        <w:r>
          <w:rPr>
            <w:rFonts w:hint="eastAsia"/>
            <w:lang w:val="en-US" w:eastAsia="zh-CN"/>
          </w:rPr>
          <w:t>.</w:t>
        </w:r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E428A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202A68"/>
    <w:rsid w:val="01482928"/>
    <w:rsid w:val="016371AB"/>
    <w:rsid w:val="01CD6404"/>
    <w:rsid w:val="022B151F"/>
    <w:rsid w:val="02306C97"/>
    <w:rsid w:val="02780A9B"/>
    <w:rsid w:val="0292410F"/>
    <w:rsid w:val="03631D1E"/>
    <w:rsid w:val="037407A4"/>
    <w:rsid w:val="038866DA"/>
    <w:rsid w:val="03EC63FF"/>
    <w:rsid w:val="040A15AD"/>
    <w:rsid w:val="040C0EB2"/>
    <w:rsid w:val="04182746"/>
    <w:rsid w:val="042155D4"/>
    <w:rsid w:val="04387354"/>
    <w:rsid w:val="045A079B"/>
    <w:rsid w:val="04922410"/>
    <w:rsid w:val="049A551A"/>
    <w:rsid w:val="049B749C"/>
    <w:rsid w:val="049D4EDA"/>
    <w:rsid w:val="04C9161E"/>
    <w:rsid w:val="053C7612"/>
    <w:rsid w:val="05467D5B"/>
    <w:rsid w:val="055547BC"/>
    <w:rsid w:val="05DC58AA"/>
    <w:rsid w:val="05F467D4"/>
    <w:rsid w:val="05FE2013"/>
    <w:rsid w:val="0662564C"/>
    <w:rsid w:val="067A4BBB"/>
    <w:rsid w:val="068D34CF"/>
    <w:rsid w:val="06FF4708"/>
    <w:rsid w:val="0720215E"/>
    <w:rsid w:val="0722013F"/>
    <w:rsid w:val="076F2C05"/>
    <w:rsid w:val="079D0791"/>
    <w:rsid w:val="07BE557C"/>
    <w:rsid w:val="07CE02A9"/>
    <w:rsid w:val="07E974F6"/>
    <w:rsid w:val="08036419"/>
    <w:rsid w:val="081906D7"/>
    <w:rsid w:val="08870D0B"/>
    <w:rsid w:val="088A5513"/>
    <w:rsid w:val="08AB5A48"/>
    <w:rsid w:val="08DD1BB3"/>
    <w:rsid w:val="08FB6ACC"/>
    <w:rsid w:val="090E43D8"/>
    <w:rsid w:val="092936B7"/>
    <w:rsid w:val="095429DE"/>
    <w:rsid w:val="09742B7C"/>
    <w:rsid w:val="09A84666"/>
    <w:rsid w:val="09EB547A"/>
    <w:rsid w:val="09EE7FAE"/>
    <w:rsid w:val="0A8720D0"/>
    <w:rsid w:val="0AAD3F14"/>
    <w:rsid w:val="0B162991"/>
    <w:rsid w:val="0B583DE9"/>
    <w:rsid w:val="0B61723B"/>
    <w:rsid w:val="0B7948E1"/>
    <w:rsid w:val="0BDF1D07"/>
    <w:rsid w:val="0C485EB3"/>
    <w:rsid w:val="0C9E11D3"/>
    <w:rsid w:val="0CE31935"/>
    <w:rsid w:val="0D307327"/>
    <w:rsid w:val="0D7216F7"/>
    <w:rsid w:val="0D724126"/>
    <w:rsid w:val="0D9B4DE1"/>
    <w:rsid w:val="0DE513CA"/>
    <w:rsid w:val="0DF26508"/>
    <w:rsid w:val="0E347FDD"/>
    <w:rsid w:val="0E4F2D85"/>
    <w:rsid w:val="0EE42AF1"/>
    <w:rsid w:val="0EF21695"/>
    <w:rsid w:val="0EF37117"/>
    <w:rsid w:val="0EF80C6F"/>
    <w:rsid w:val="0F19310A"/>
    <w:rsid w:val="0F386586"/>
    <w:rsid w:val="0F3D07F7"/>
    <w:rsid w:val="0F5D0D44"/>
    <w:rsid w:val="0FDB0DBF"/>
    <w:rsid w:val="100B4360"/>
    <w:rsid w:val="1013521B"/>
    <w:rsid w:val="1059665E"/>
    <w:rsid w:val="10C8436F"/>
    <w:rsid w:val="11612713"/>
    <w:rsid w:val="11790AAC"/>
    <w:rsid w:val="11BD75AA"/>
    <w:rsid w:val="11C67690"/>
    <w:rsid w:val="11DA7C22"/>
    <w:rsid w:val="11E36164"/>
    <w:rsid w:val="11F67383"/>
    <w:rsid w:val="1203449B"/>
    <w:rsid w:val="124F3295"/>
    <w:rsid w:val="12516798"/>
    <w:rsid w:val="12AA012C"/>
    <w:rsid w:val="12B17AB7"/>
    <w:rsid w:val="12DC7A01"/>
    <w:rsid w:val="12E86C37"/>
    <w:rsid w:val="13074BE6"/>
    <w:rsid w:val="132C4821"/>
    <w:rsid w:val="134473B4"/>
    <w:rsid w:val="13841114"/>
    <w:rsid w:val="138C0BDB"/>
    <w:rsid w:val="139B0D39"/>
    <w:rsid w:val="13FA6110"/>
    <w:rsid w:val="14184E16"/>
    <w:rsid w:val="14197409"/>
    <w:rsid w:val="142117B0"/>
    <w:rsid w:val="14690208"/>
    <w:rsid w:val="14DB5A2D"/>
    <w:rsid w:val="14E31216"/>
    <w:rsid w:val="15DB3DE7"/>
    <w:rsid w:val="15ED6F1F"/>
    <w:rsid w:val="163C2586"/>
    <w:rsid w:val="167D081D"/>
    <w:rsid w:val="16E90E79"/>
    <w:rsid w:val="176854BC"/>
    <w:rsid w:val="17764272"/>
    <w:rsid w:val="17B6507D"/>
    <w:rsid w:val="185309F7"/>
    <w:rsid w:val="18622547"/>
    <w:rsid w:val="18676A57"/>
    <w:rsid w:val="18BC4BA4"/>
    <w:rsid w:val="18C41FB0"/>
    <w:rsid w:val="18D944D4"/>
    <w:rsid w:val="18ED78AB"/>
    <w:rsid w:val="190B2724"/>
    <w:rsid w:val="193225E4"/>
    <w:rsid w:val="1998580B"/>
    <w:rsid w:val="19AD700A"/>
    <w:rsid w:val="19BB1243"/>
    <w:rsid w:val="19BC2548"/>
    <w:rsid w:val="19DF3A01"/>
    <w:rsid w:val="1A3858A6"/>
    <w:rsid w:val="1A387913"/>
    <w:rsid w:val="1A6A5B64"/>
    <w:rsid w:val="1A757778"/>
    <w:rsid w:val="1A857A12"/>
    <w:rsid w:val="1B3874B6"/>
    <w:rsid w:val="1B432366"/>
    <w:rsid w:val="1B492FD4"/>
    <w:rsid w:val="1B4E745B"/>
    <w:rsid w:val="1B550FA9"/>
    <w:rsid w:val="1C012E1D"/>
    <w:rsid w:val="1C3560D4"/>
    <w:rsid w:val="1C36755F"/>
    <w:rsid w:val="1C3928DC"/>
    <w:rsid w:val="1C523486"/>
    <w:rsid w:val="1C6F4DFC"/>
    <w:rsid w:val="1C8A3FE5"/>
    <w:rsid w:val="1CB65729"/>
    <w:rsid w:val="1CCF0851"/>
    <w:rsid w:val="1CDC7B67"/>
    <w:rsid w:val="1D0C6137"/>
    <w:rsid w:val="1D0D0336"/>
    <w:rsid w:val="1D690A4F"/>
    <w:rsid w:val="1D754862"/>
    <w:rsid w:val="1DBA022B"/>
    <w:rsid w:val="1E3E4729"/>
    <w:rsid w:val="1E5673D3"/>
    <w:rsid w:val="1E5A5DD9"/>
    <w:rsid w:val="1E5E47E0"/>
    <w:rsid w:val="1E9A3FA4"/>
    <w:rsid w:val="1EBC1D88"/>
    <w:rsid w:val="1EDD75D0"/>
    <w:rsid w:val="1EF76F5D"/>
    <w:rsid w:val="1F0B388C"/>
    <w:rsid w:val="1F0C7DFB"/>
    <w:rsid w:val="1F582479"/>
    <w:rsid w:val="1F7C1DCD"/>
    <w:rsid w:val="1F8A6F39"/>
    <w:rsid w:val="20143EB1"/>
    <w:rsid w:val="20383D9C"/>
    <w:rsid w:val="20427E78"/>
    <w:rsid w:val="20636E71"/>
    <w:rsid w:val="20A5599E"/>
    <w:rsid w:val="20A90B21"/>
    <w:rsid w:val="21067B29"/>
    <w:rsid w:val="2134236D"/>
    <w:rsid w:val="213D4C18"/>
    <w:rsid w:val="214467A1"/>
    <w:rsid w:val="21667FDB"/>
    <w:rsid w:val="216F3812"/>
    <w:rsid w:val="217008EA"/>
    <w:rsid w:val="21A57AC0"/>
    <w:rsid w:val="222945D0"/>
    <w:rsid w:val="22383BF4"/>
    <w:rsid w:val="224308C2"/>
    <w:rsid w:val="224E7631"/>
    <w:rsid w:val="229606CD"/>
    <w:rsid w:val="22C8691D"/>
    <w:rsid w:val="22F73BE9"/>
    <w:rsid w:val="232F186D"/>
    <w:rsid w:val="237D11EE"/>
    <w:rsid w:val="23AE1199"/>
    <w:rsid w:val="23CB0BEB"/>
    <w:rsid w:val="23D07150"/>
    <w:rsid w:val="23DB2F62"/>
    <w:rsid w:val="23F15106"/>
    <w:rsid w:val="23F26431"/>
    <w:rsid w:val="240E24B8"/>
    <w:rsid w:val="244C48A2"/>
    <w:rsid w:val="245A46F4"/>
    <w:rsid w:val="249C77BD"/>
    <w:rsid w:val="24CC02EC"/>
    <w:rsid w:val="24DC3E0A"/>
    <w:rsid w:val="24E56C98"/>
    <w:rsid w:val="25282C04"/>
    <w:rsid w:val="2540190E"/>
    <w:rsid w:val="256A78E2"/>
    <w:rsid w:val="25710A7A"/>
    <w:rsid w:val="259322B4"/>
    <w:rsid w:val="25B07665"/>
    <w:rsid w:val="25C923D4"/>
    <w:rsid w:val="25F51053"/>
    <w:rsid w:val="26102F02"/>
    <w:rsid w:val="2671641F"/>
    <w:rsid w:val="26AD3D40"/>
    <w:rsid w:val="26C735C9"/>
    <w:rsid w:val="26D20FF7"/>
    <w:rsid w:val="26F5763F"/>
    <w:rsid w:val="271820AF"/>
    <w:rsid w:val="27416EDF"/>
    <w:rsid w:val="27511310"/>
    <w:rsid w:val="275A355C"/>
    <w:rsid w:val="277D754B"/>
    <w:rsid w:val="278739E8"/>
    <w:rsid w:val="279B68F7"/>
    <w:rsid w:val="27C846CD"/>
    <w:rsid w:val="2808523B"/>
    <w:rsid w:val="284B1574"/>
    <w:rsid w:val="286A092E"/>
    <w:rsid w:val="286B0CA4"/>
    <w:rsid w:val="287A7AF8"/>
    <w:rsid w:val="289C7CAD"/>
    <w:rsid w:val="28A31178"/>
    <w:rsid w:val="28A77EE9"/>
    <w:rsid w:val="28BF47F8"/>
    <w:rsid w:val="28FF0C1F"/>
    <w:rsid w:val="29171B75"/>
    <w:rsid w:val="293A7AA4"/>
    <w:rsid w:val="29845DB1"/>
    <w:rsid w:val="29997709"/>
    <w:rsid w:val="29EA63A2"/>
    <w:rsid w:val="29F34582"/>
    <w:rsid w:val="29FE7C75"/>
    <w:rsid w:val="2A4A1A69"/>
    <w:rsid w:val="2AAF1169"/>
    <w:rsid w:val="2B265158"/>
    <w:rsid w:val="2B8B28FE"/>
    <w:rsid w:val="2BCA6CEA"/>
    <w:rsid w:val="2BE1588C"/>
    <w:rsid w:val="2BEB619B"/>
    <w:rsid w:val="2C2459A9"/>
    <w:rsid w:val="2C295C80"/>
    <w:rsid w:val="2C3C70F9"/>
    <w:rsid w:val="2C6D2EF1"/>
    <w:rsid w:val="2C785951"/>
    <w:rsid w:val="2CA85AF5"/>
    <w:rsid w:val="2CBE0155"/>
    <w:rsid w:val="2CD749C7"/>
    <w:rsid w:val="2CFD2F0E"/>
    <w:rsid w:val="2D1A688D"/>
    <w:rsid w:val="2D507058"/>
    <w:rsid w:val="2DD42E18"/>
    <w:rsid w:val="2E8F5A35"/>
    <w:rsid w:val="2E930678"/>
    <w:rsid w:val="2ECE1DB2"/>
    <w:rsid w:val="2EEC6788"/>
    <w:rsid w:val="2EF00A12"/>
    <w:rsid w:val="2F7708EA"/>
    <w:rsid w:val="2FBB5B5C"/>
    <w:rsid w:val="2FC63EED"/>
    <w:rsid w:val="2FE15D9B"/>
    <w:rsid w:val="2FF31539"/>
    <w:rsid w:val="30351FA2"/>
    <w:rsid w:val="303A1CAD"/>
    <w:rsid w:val="304940DC"/>
    <w:rsid w:val="30A12956"/>
    <w:rsid w:val="30B43B75"/>
    <w:rsid w:val="30FF4EEE"/>
    <w:rsid w:val="31105941"/>
    <w:rsid w:val="317B5B3D"/>
    <w:rsid w:val="319B3E73"/>
    <w:rsid w:val="31B04D12"/>
    <w:rsid w:val="31C64CB7"/>
    <w:rsid w:val="31CB6BC1"/>
    <w:rsid w:val="31EE25F8"/>
    <w:rsid w:val="32075721"/>
    <w:rsid w:val="324167FF"/>
    <w:rsid w:val="32427031"/>
    <w:rsid w:val="326E63CA"/>
    <w:rsid w:val="3287768A"/>
    <w:rsid w:val="328B377B"/>
    <w:rsid w:val="32C7246B"/>
    <w:rsid w:val="32E71C6E"/>
    <w:rsid w:val="330B2F02"/>
    <w:rsid w:val="331D2CEA"/>
    <w:rsid w:val="3333740C"/>
    <w:rsid w:val="337201F6"/>
    <w:rsid w:val="33952157"/>
    <w:rsid w:val="340A166E"/>
    <w:rsid w:val="344D3CE8"/>
    <w:rsid w:val="34702C2B"/>
    <w:rsid w:val="3474109D"/>
    <w:rsid w:val="34D67ABD"/>
    <w:rsid w:val="35014D38"/>
    <w:rsid w:val="3510699D"/>
    <w:rsid w:val="356F02E0"/>
    <w:rsid w:val="35792B4A"/>
    <w:rsid w:val="35B93933"/>
    <w:rsid w:val="35CC2A93"/>
    <w:rsid w:val="35F00F6C"/>
    <w:rsid w:val="35F349BF"/>
    <w:rsid w:val="36556D7F"/>
    <w:rsid w:val="367448DD"/>
    <w:rsid w:val="36CC24F7"/>
    <w:rsid w:val="36ED036F"/>
    <w:rsid w:val="36F82FBB"/>
    <w:rsid w:val="3764646E"/>
    <w:rsid w:val="3831783F"/>
    <w:rsid w:val="384F5E10"/>
    <w:rsid w:val="386F6722"/>
    <w:rsid w:val="388F6C00"/>
    <w:rsid w:val="38B7551A"/>
    <w:rsid w:val="38C76FD4"/>
    <w:rsid w:val="38CC32B0"/>
    <w:rsid w:val="38ED229C"/>
    <w:rsid w:val="391A77BD"/>
    <w:rsid w:val="3929786B"/>
    <w:rsid w:val="395B211E"/>
    <w:rsid w:val="396069CD"/>
    <w:rsid w:val="39C721AB"/>
    <w:rsid w:val="39E5018A"/>
    <w:rsid w:val="39F94C2D"/>
    <w:rsid w:val="3A0719C4"/>
    <w:rsid w:val="3A1C60E6"/>
    <w:rsid w:val="3AB54FE0"/>
    <w:rsid w:val="3B514E5E"/>
    <w:rsid w:val="3B6902C1"/>
    <w:rsid w:val="3B6D478E"/>
    <w:rsid w:val="3B830EB0"/>
    <w:rsid w:val="3BF5376E"/>
    <w:rsid w:val="3BF97F56"/>
    <w:rsid w:val="3C007580"/>
    <w:rsid w:val="3C1A012A"/>
    <w:rsid w:val="3C9D0EDD"/>
    <w:rsid w:val="3CB63B0D"/>
    <w:rsid w:val="3D317E96"/>
    <w:rsid w:val="3D4704A4"/>
    <w:rsid w:val="3D54332A"/>
    <w:rsid w:val="3D6A54CD"/>
    <w:rsid w:val="3D880301"/>
    <w:rsid w:val="3E2949B8"/>
    <w:rsid w:val="3E392AA1"/>
    <w:rsid w:val="3E3F202E"/>
    <w:rsid w:val="3E49257C"/>
    <w:rsid w:val="3E5C53C8"/>
    <w:rsid w:val="3E741203"/>
    <w:rsid w:val="3EEC692D"/>
    <w:rsid w:val="3F4D5381"/>
    <w:rsid w:val="3F546470"/>
    <w:rsid w:val="3F82147F"/>
    <w:rsid w:val="3FDB52D2"/>
    <w:rsid w:val="3FF07CE1"/>
    <w:rsid w:val="40030A15"/>
    <w:rsid w:val="403A3BB2"/>
    <w:rsid w:val="404043A0"/>
    <w:rsid w:val="40550B11"/>
    <w:rsid w:val="40753FC7"/>
    <w:rsid w:val="40782BD2"/>
    <w:rsid w:val="40A21818"/>
    <w:rsid w:val="40CE5D6E"/>
    <w:rsid w:val="40D31FE7"/>
    <w:rsid w:val="40F63FEB"/>
    <w:rsid w:val="41110C42"/>
    <w:rsid w:val="419C2D34"/>
    <w:rsid w:val="41D91275"/>
    <w:rsid w:val="41E975B0"/>
    <w:rsid w:val="41F56C46"/>
    <w:rsid w:val="42112CF3"/>
    <w:rsid w:val="421910D7"/>
    <w:rsid w:val="422F22A3"/>
    <w:rsid w:val="427C3521"/>
    <w:rsid w:val="42E4524A"/>
    <w:rsid w:val="42FD3BF5"/>
    <w:rsid w:val="43341B51"/>
    <w:rsid w:val="435D6DD6"/>
    <w:rsid w:val="43C73B82"/>
    <w:rsid w:val="44616D40"/>
    <w:rsid w:val="44651EC3"/>
    <w:rsid w:val="446631C8"/>
    <w:rsid w:val="448E6B91"/>
    <w:rsid w:val="449B6B1A"/>
    <w:rsid w:val="44B37A44"/>
    <w:rsid w:val="44C766E4"/>
    <w:rsid w:val="44CE606F"/>
    <w:rsid w:val="44E66F99"/>
    <w:rsid w:val="44EC0EA2"/>
    <w:rsid w:val="45512DC5"/>
    <w:rsid w:val="456F1299"/>
    <w:rsid w:val="45980FBB"/>
    <w:rsid w:val="45B83A6E"/>
    <w:rsid w:val="45D50676"/>
    <w:rsid w:val="45FF7A66"/>
    <w:rsid w:val="4672383C"/>
    <w:rsid w:val="468A3DC6"/>
    <w:rsid w:val="46935CF7"/>
    <w:rsid w:val="46C30AA8"/>
    <w:rsid w:val="471008B3"/>
    <w:rsid w:val="47236543"/>
    <w:rsid w:val="47423575"/>
    <w:rsid w:val="47480D01"/>
    <w:rsid w:val="4752380F"/>
    <w:rsid w:val="47587325"/>
    <w:rsid w:val="47727428"/>
    <w:rsid w:val="478F6EF7"/>
    <w:rsid w:val="47B03BA9"/>
    <w:rsid w:val="47B922BA"/>
    <w:rsid w:val="481700D5"/>
    <w:rsid w:val="48690DD9"/>
    <w:rsid w:val="48AF428B"/>
    <w:rsid w:val="48E2062C"/>
    <w:rsid w:val="48E63C26"/>
    <w:rsid w:val="48E9042E"/>
    <w:rsid w:val="49620687"/>
    <w:rsid w:val="498E0D27"/>
    <w:rsid w:val="49B92726"/>
    <w:rsid w:val="49E80DFE"/>
    <w:rsid w:val="4A0230F9"/>
    <w:rsid w:val="4A1F4C27"/>
    <w:rsid w:val="4A416461"/>
    <w:rsid w:val="4AB774B4"/>
    <w:rsid w:val="4AEF6A7B"/>
    <w:rsid w:val="4B181C3C"/>
    <w:rsid w:val="4B9C397F"/>
    <w:rsid w:val="4C057B9C"/>
    <w:rsid w:val="4C3F3FFF"/>
    <w:rsid w:val="4C4039A8"/>
    <w:rsid w:val="4C5108BB"/>
    <w:rsid w:val="4C694B6C"/>
    <w:rsid w:val="4CD94F25"/>
    <w:rsid w:val="4CE444B6"/>
    <w:rsid w:val="4D020D02"/>
    <w:rsid w:val="4D3315D8"/>
    <w:rsid w:val="4D4B11F9"/>
    <w:rsid w:val="4D5C34CD"/>
    <w:rsid w:val="4D6A2190"/>
    <w:rsid w:val="4DAE0A97"/>
    <w:rsid w:val="4DC537A4"/>
    <w:rsid w:val="4DF036EE"/>
    <w:rsid w:val="4DF9657C"/>
    <w:rsid w:val="4E937674"/>
    <w:rsid w:val="4EBA7E87"/>
    <w:rsid w:val="4F5477B1"/>
    <w:rsid w:val="4F65202C"/>
    <w:rsid w:val="4FB1204A"/>
    <w:rsid w:val="4FD87D0C"/>
    <w:rsid w:val="4FF727BF"/>
    <w:rsid w:val="4FFE1168"/>
    <w:rsid w:val="500862DC"/>
    <w:rsid w:val="50151D6F"/>
    <w:rsid w:val="50242389"/>
    <w:rsid w:val="507A389C"/>
    <w:rsid w:val="507C59AC"/>
    <w:rsid w:val="50A549EF"/>
    <w:rsid w:val="50B409A4"/>
    <w:rsid w:val="50D9632D"/>
    <w:rsid w:val="50EC4217"/>
    <w:rsid w:val="50F471DE"/>
    <w:rsid w:val="515404FD"/>
    <w:rsid w:val="516F0B4D"/>
    <w:rsid w:val="51B8499E"/>
    <w:rsid w:val="51BA3724"/>
    <w:rsid w:val="51C0562E"/>
    <w:rsid w:val="51E348E9"/>
    <w:rsid w:val="51E57DEC"/>
    <w:rsid w:val="52144608"/>
    <w:rsid w:val="522C799F"/>
    <w:rsid w:val="524C0A95"/>
    <w:rsid w:val="52597DAA"/>
    <w:rsid w:val="528C3A7D"/>
    <w:rsid w:val="52D341F1"/>
    <w:rsid w:val="52E61B8D"/>
    <w:rsid w:val="52E65410"/>
    <w:rsid w:val="52F9662F"/>
    <w:rsid w:val="532D2319"/>
    <w:rsid w:val="53522541"/>
    <w:rsid w:val="53780202"/>
    <w:rsid w:val="543018A2"/>
    <w:rsid w:val="543505B5"/>
    <w:rsid w:val="54460539"/>
    <w:rsid w:val="548947BC"/>
    <w:rsid w:val="54EE72B0"/>
    <w:rsid w:val="55203ADE"/>
    <w:rsid w:val="553B3F59"/>
    <w:rsid w:val="5542526F"/>
    <w:rsid w:val="557547C5"/>
    <w:rsid w:val="55951476"/>
    <w:rsid w:val="55A06DBA"/>
    <w:rsid w:val="55C44544"/>
    <w:rsid w:val="55D07A3F"/>
    <w:rsid w:val="56102AC0"/>
    <w:rsid w:val="561A412C"/>
    <w:rsid w:val="567C046F"/>
    <w:rsid w:val="56A64B36"/>
    <w:rsid w:val="571F6D7F"/>
    <w:rsid w:val="57267F58"/>
    <w:rsid w:val="575539D5"/>
    <w:rsid w:val="57574F5E"/>
    <w:rsid w:val="57590DD1"/>
    <w:rsid w:val="5762434B"/>
    <w:rsid w:val="580637F9"/>
    <w:rsid w:val="58214023"/>
    <w:rsid w:val="58327B40"/>
    <w:rsid w:val="58456B61"/>
    <w:rsid w:val="58475C93"/>
    <w:rsid w:val="58CF5440"/>
    <w:rsid w:val="591A7E3E"/>
    <w:rsid w:val="591F34C2"/>
    <w:rsid w:val="594052C1"/>
    <w:rsid w:val="5949510A"/>
    <w:rsid w:val="595F72AE"/>
    <w:rsid w:val="59783ED4"/>
    <w:rsid w:val="5A102FC9"/>
    <w:rsid w:val="5A1E3E69"/>
    <w:rsid w:val="5A5E4C52"/>
    <w:rsid w:val="5AA83DCD"/>
    <w:rsid w:val="5AB70B64"/>
    <w:rsid w:val="5ADC5520"/>
    <w:rsid w:val="5B3710B2"/>
    <w:rsid w:val="5B443C4B"/>
    <w:rsid w:val="5B52515F"/>
    <w:rsid w:val="5B885CAB"/>
    <w:rsid w:val="5B9B774A"/>
    <w:rsid w:val="5BB62C85"/>
    <w:rsid w:val="5BC11016"/>
    <w:rsid w:val="5BE74D5F"/>
    <w:rsid w:val="5C9D7700"/>
    <w:rsid w:val="5D1A034E"/>
    <w:rsid w:val="5D1B5DD0"/>
    <w:rsid w:val="5D1C12D3"/>
    <w:rsid w:val="5D413549"/>
    <w:rsid w:val="5D7A0693"/>
    <w:rsid w:val="5DA03AAA"/>
    <w:rsid w:val="5E2C368E"/>
    <w:rsid w:val="5E5E72D6"/>
    <w:rsid w:val="5E6B69F6"/>
    <w:rsid w:val="5E722761"/>
    <w:rsid w:val="5E762809"/>
    <w:rsid w:val="5F0C6580"/>
    <w:rsid w:val="5F0D0703"/>
    <w:rsid w:val="5F3F2252"/>
    <w:rsid w:val="5F4D2096"/>
    <w:rsid w:val="5F5D7283"/>
    <w:rsid w:val="5F664A59"/>
    <w:rsid w:val="602A04D5"/>
    <w:rsid w:val="603514E5"/>
    <w:rsid w:val="60923DFD"/>
    <w:rsid w:val="611E30B6"/>
    <w:rsid w:val="615A0469"/>
    <w:rsid w:val="617556F4"/>
    <w:rsid w:val="61996BAE"/>
    <w:rsid w:val="620948E3"/>
    <w:rsid w:val="622537CB"/>
    <w:rsid w:val="622B3885"/>
    <w:rsid w:val="62523CA6"/>
    <w:rsid w:val="62C97A4C"/>
    <w:rsid w:val="62EE3A2B"/>
    <w:rsid w:val="6307442A"/>
    <w:rsid w:val="632C14B3"/>
    <w:rsid w:val="63354B75"/>
    <w:rsid w:val="63356EBF"/>
    <w:rsid w:val="638116E6"/>
    <w:rsid w:val="63BF7E80"/>
    <w:rsid w:val="63C713C1"/>
    <w:rsid w:val="63ED4C6E"/>
    <w:rsid w:val="64041AFD"/>
    <w:rsid w:val="641A62E2"/>
    <w:rsid w:val="6423385F"/>
    <w:rsid w:val="64423FD4"/>
    <w:rsid w:val="64646CC1"/>
    <w:rsid w:val="646734C9"/>
    <w:rsid w:val="64B2457B"/>
    <w:rsid w:val="64E16CCC"/>
    <w:rsid w:val="64E46315"/>
    <w:rsid w:val="651313E3"/>
    <w:rsid w:val="65572DD1"/>
    <w:rsid w:val="65751542"/>
    <w:rsid w:val="66094DF3"/>
    <w:rsid w:val="66344D3E"/>
    <w:rsid w:val="667E2F9C"/>
    <w:rsid w:val="668A1631"/>
    <w:rsid w:val="66B02109"/>
    <w:rsid w:val="66F12B72"/>
    <w:rsid w:val="677A4855"/>
    <w:rsid w:val="67DC5FF3"/>
    <w:rsid w:val="68705E9E"/>
    <w:rsid w:val="687A7176"/>
    <w:rsid w:val="6887659A"/>
    <w:rsid w:val="689C0F90"/>
    <w:rsid w:val="68C55F71"/>
    <w:rsid w:val="693514C8"/>
    <w:rsid w:val="699B1F78"/>
    <w:rsid w:val="699F55FC"/>
    <w:rsid w:val="69EC15D6"/>
    <w:rsid w:val="69ED3DC7"/>
    <w:rsid w:val="6A2B6B3C"/>
    <w:rsid w:val="6A6A1992"/>
    <w:rsid w:val="6AA02629"/>
    <w:rsid w:val="6AB97B27"/>
    <w:rsid w:val="6ACB53C1"/>
    <w:rsid w:val="6B01111E"/>
    <w:rsid w:val="6B62243D"/>
    <w:rsid w:val="6B7A6620"/>
    <w:rsid w:val="6B89592E"/>
    <w:rsid w:val="6B8F4205"/>
    <w:rsid w:val="6BA14120"/>
    <w:rsid w:val="6BCA4BDE"/>
    <w:rsid w:val="6C3171FA"/>
    <w:rsid w:val="6C367FA3"/>
    <w:rsid w:val="6C3A2120"/>
    <w:rsid w:val="6CAF0E94"/>
    <w:rsid w:val="6CF46B9E"/>
    <w:rsid w:val="6D290244"/>
    <w:rsid w:val="6D4F58A8"/>
    <w:rsid w:val="6D8426D3"/>
    <w:rsid w:val="6DD72E46"/>
    <w:rsid w:val="6DF96A74"/>
    <w:rsid w:val="6E04138B"/>
    <w:rsid w:val="6E255143"/>
    <w:rsid w:val="6E2C0351"/>
    <w:rsid w:val="6E40376F"/>
    <w:rsid w:val="6E7049DD"/>
    <w:rsid w:val="6E752944"/>
    <w:rsid w:val="6EF87EBB"/>
    <w:rsid w:val="6F171CF0"/>
    <w:rsid w:val="6F2729C7"/>
    <w:rsid w:val="6F387645"/>
    <w:rsid w:val="6F466B4E"/>
    <w:rsid w:val="6FA43DD3"/>
    <w:rsid w:val="6FA61DF5"/>
    <w:rsid w:val="6FE43E1F"/>
    <w:rsid w:val="6FFE7AD2"/>
    <w:rsid w:val="701423EB"/>
    <w:rsid w:val="705B72E1"/>
    <w:rsid w:val="705C3733"/>
    <w:rsid w:val="709674C6"/>
    <w:rsid w:val="70AA684B"/>
    <w:rsid w:val="70B42317"/>
    <w:rsid w:val="70D20225"/>
    <w:rsid w:val="70EE4EA4"/>
    <w:rsid w:val="711C36C3"/>
    <w:rsid w:val="71235FEE"/>
    <w:rsid w:val="71573D01"/>
    <w:rsid w:val="718070C4"/>
    <w:rsid w:val="71A92CBE"/>
    <w:rsid w:val="7205511E"/>
    <w:rsid w:val="72174077"/>
    <w:rsid w:val="725716A5"/>
    <w:rsid w:val="72B41A3F"/>
    <w:rsid w:val="72F0326C"/>
    <w:rsid w:val="72FA6ED8"/>
    <w:rsid w:val="73035957"/>
    <w:rsid w:val="73674D66"/>
    <w:rsid w:val="738C5E9F"/>
    <w:rsid w:val="73D768A7"/>
    <w:rsid w:val="7409326A"/>
    <w:rsid w:val="740F42BD"/>
    <w:rsid w:val="742553A2"/>
    <w:rsid w:val="74460B51"/>
    <w:rsid w:val="749B3E5E"/>
    <w:rsid w:val="753D7DE4"/>
    <w:rsid w:val="75702BBC"/>
    <w:rsid w:val="75B53949"/>
    <w:rsid w:val="75D13EDB"/>
    <w:rsid w:val="75D44E5F"/>
    <w:rsid w:val="75E41876"/>
    <w:rsid w:val="76060FCB"/>
    <w:rsid w:val="7634617E"/>
    <w:rsid w:val="763B5B08"/>
    <w:rsid w:val="76552357"/>
    <w:rsid w:val="7694749C"/>
    <w:rsid w:val="76AA3BBE"/>
    <w:rsid w:val="76F75EBB"/>
    <w:rsid w:val="7764686F"/>
    <w:rsid w:val="779821C1"/>
    <w:rsid w:val="77C30CF8"/>
    <w:rsid w:val="77F54AD9"/>
    <w:rsid w:val="782765AD"/>
    <w:rsid w:val="784C272A"/>
    <w:rsid w:val="78704423"/>
    <w:rsid w:val="788B334E"/>
    <w:rsid w:val="78B57116"/>
    <w:rsid w:val="78CC3608"/>
    <w:rsid w:val="78ED4BF6"/>
    <w:rsid w:val="78F53783"/>
    <w:rsid w:val="78FA4387"/>
    <w:rsid w:val="79174AA4"/>
    <w:rsid w:val="79913601"/>
    <w:rsid w:val="79BA69C4"/>
    <w:rsid w:val="79D10450"/>
    <w:rsid w:val="79E00282"/>
    <w:rsid w:val="79E03380"/>
    <w:rsid w:val="79E57808"/>
    <w:rsid w:val="79F53325"/>
    <w:rsid w:val="7A49752C"/>
    <w:rsid w:val="7A6555D4"/>
    <w:rsid w:val="7AA17CAA"/>
    <w:rsid w:val="7AF741CD"/>
    <w:rsid w:val="7B0D4701"/>
    <w:rsid w:val="7B101A78"/>
    <w:rsid w:val="7B7D40A6"/>
    <w:rsid w:val="7B7E43E3"/>
    <w:rsid w:val="7BB42002"/>
    <w:rsid w:val="7BD779D5"/>
    <w:rsid w:val="7BE038D5"/>
    <w:rsid w:val="7C4518F1"/>
    <w:rsid w:val="7C727A08"/>
    <w:rsid w:val="7C8810E0"/>
    <w:rsid w:val="7CB77EAF"/>
    <w:rsid w:val="7D9125F6"/>
    <w:rsid w:val="7DC242E0"/>
    <w:rsid w:val="7DC943C4"/>
    <w:rsid w:val="7E0405CD"/>
    <w:rsid w:val="7E3E0685"/>
    <w:rsid w:val="7E5D1F60"/>
    <w:rsid w:val="7E6C4518"/>
    <w:rsid w:val="7F0215EE"/>
    <w:rsid w:val="7F022EB7"/>
    <w:rsid w:val="7F215521"/>
    <w:rsid w:val="7F346DB1"/>
    <w:rsid w:val="7F395473"/>
    <w:rsid w:val="7F721E49"/>
    <w:rsid w:val="7F937BAB"/>
    <w:rsid w:val="7F9676DE"/>
    <w:rsid w:val="7FCA24B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0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</cp:lastModifiedBy>
  <cp:lastPrinted>2113-01-01T00:00:00Z</cp:lastPrinted>
  <dcterms:modified xsi:type="dcterms:W3CDTF">2023-10-02T16:31:14Z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AF4D3EDAADC548BF9A7038EE7667829A</vt:lpwstr>
  </property>
</Properties>
</file>